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3C896" w14:textId="77777777" w:rsidR="00AC2193" w:rsidRDefault="00AC2193" w:rsidP="00AC21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#164</w:t>
      </w:r>
      <w:r>
        <w:rPr>
          <w:b/>
          <w:i/>
          <w:noProof/>
          <w:sz w:val="28"/>
        </w:rPr>
        <w:tab/>
        <w:t>S2-24-xxxx</w:t>
      </w:r>
    </w:p>
    <w:p w14:paraId="40E2F7D6" w14:textId="77777777" w:rsidR="00AC2193" w:rsidRDefault="00AC2193" w:rsidP="00AC219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36FB9">
        <w:rPr>
          <w:b/>
          <w:noProof/>
          <w:sz w:val="24"/>
        </w:rPr>
        <w:t xml:space="preserve">19th – 23rd August 2024, </w:t>
      </w:r>
      <w:r w:rsidRPr="001D0DF0">
        <w:rPr>
          <w:b/>
          <w:noProof/>
          <w:sz w:val="24"/>
        </w:rPr>
        <w:t>Maastricht</w:t>
      </w:r>
      <w:r w:rsidRPr="00F36FB9">
        <w:rPr>
          <w:b/>
          <w:noProof/>
          <w:sz w:val="24"/>
        </w:rPr>
        <w:t>, Netherlands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2193" w14:paraId="70419B2B" w14:textId="77777777" w:rsidTr="009078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AA24F" w14:textId="77777777" w:rsidR="00AC2193" w:rsidRDefault="00AC2193" w:rsidP="009078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C2193" w14:paraId="0C9808F5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EAC519" w14:textId="77777777" w:rsidR="00AC2193" w:rsidRDefault="00AC2193" w:rsidP="00907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2193" w14:paraId="6A4EB347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4D4F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59D8053C" w14:textId="77777777" w:rsidTr="0090780C">
        <w:tc>
          <w:tcPr>
            <w:tcW w:w="142" w:type="dxa"/>
            <w:tcBorders>
              <w:left w:val="single" w:sz="4" w:space="0" w:color="auto"/>
            </w:tcBorders>
          </w:tcPr>
          <w:p w14:paraId="684093FD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7A5204" w14:textId="30944AF3" w:rsidR="00AC2193" w:rsidRPr="00410371" w:rsidRDefault="00C424BD" w:rsidP="009078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193">
                <w:rPr>
                  <w:b/>
                  <w:noProof/>
                  <w:sz w:val="28"/>
                </w:rPr>
                <w:t>23.</w:t>
              </w:r>
            </w:fldSimple>
            <w:r w:rsidR="00C66144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FA915A8" w14:textId="77777777" w:rsidR="00AC2193" w:rsidRDefault="00AC2193" w:rsidP="00907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B09C55" w14:textId="77777777" w:rsidR="00AC2193" w:rsidRPr="00410371" w:rsidRDefault="00C424BD" w:rsidP="0090780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2193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166A3B9A" w14:textId="77777777" w:rsidR="00AC2193" w:rsidRDefault="00AC2193" w:rsidP="009078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7D4ACE" w14:textId="77777777" w:rsidR="00AC2193" w:rsidRPr="00410371" w:rsidRDefault="00C424BD" w:rsidP="009078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C2193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5AB7BBB" w14:textId="77777777" w:rsidR="00AC2193" w:rsidRDefault="00AC2193" w:rsidP="009078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685EF" w14:textId="30990F4D" w:rsidR="00AC2193" w:rsidRPr="00410371" w:rsidRDefault="00C424BD" w:rsidP="009078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2193" w:rsidRPr="0049635A">
                <w:rPr>
                  <w:b/>
                  <w:noProof/>
                  <w:sz w:val="28"/>
                </w:rPr>
                <w:t>1</w:t>
              </w:r>
              <w:r w:rsidR="00745392">
                <w:rPr>
                  <w:b/>
                  <w:noProof/>
                  <w:sz w:val="28"/>
                </w:rPr>
                <w:t>9.0</w:t>
              </w:r>
              <w:r w:rsidR="00AC2193" w:rsidRPr="0049635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3CE2D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746D42CD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DBD8A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48F5475B" w14:textId="77777777" w:rsidTr="009078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8B35A" w14:textId="77777777" w:rsidR="00AC2193" w:rsidRPr="00F25D98" w:rsidRDefault="00AC2193" w:rsidP="009078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2193" w14:paraId="3955B2CE" w14:textId="77777777" w:rsidTr="0090780C">
        <w:tc>
          <w:tcPr>
            <w:tcW w:w="9641" w:type="dxa"/>
            <w:gridSpan w:val="9"/>
          </w:tcPr>
          <w:p w14:paraId="04BF48BA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B95B42" w14:textId="77777777" w:rsidR="00AC2193" w:rsidRDefault="00AC2193" w:rsidP="00AC21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2193" w14:paraId="3FD4668E" w14:textId="77777777" w:rsidTr="0090780C">
        <w:tc>
          <w:tcPr>
            <w:tcW w:w="2835" w:type="dxa"/>
          </w:tcPr>
          <w:p w14:paraId="0CEEC554" w14:textId="77777777" w:rsidR="00AC2193" w:rsidRDefault="00AC2193" w:rsidP="009078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14CC88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F74CE8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4E2F67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7D7B6D" w14:textId="14DDA0F1" w:rsidR="00AC2193" w:rsidRDefault="005A73CB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F4EBED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BA914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625722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B5784A" w14:textId="64BC7DF5" w:rsidR="00AC2193" w:rsidRDefault="001E1E54" w:rsidP="009078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26F2DDA" w14:textId="77777777" w:rsidR="00AC2193" w:rsidRDefault="00AC2193" w:rsidP="00AC21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2193" w14:paraId="1CB092C1" w14:textId="77777777" w:rsidTr="0090780C">
        <w:tc>
          <w:tcPr>
            <w:tcW w:w="9640" w:type="dxa"/>
            <w:gridSpan w:val="11"/>
          </w:tcPr>
          <w:p w14:paraId="0E3EDCFD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4DD16BE1" w14:textId="77777777" w:rsidTr="009078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FABC79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D36EF" w14:textId="34D0E08A" w:rsidR="00AC2193" w:rsidRDefault="00C559DE" w:rsidP="001D0B5C">
            <w:pPr>
              <w:pStyle w:val="CRCoverPage"/>
              <w:spacing w:after="0"/>
              <w:rPr>
                <w:noProof/>
              </w:rPr>
            </w:pPr>
            <w:r w:rsidRPr="00CB5EC9">
              <w:rPr>
                <w:lang w:eastAsia="zh-CN"/>
              </w:rPr>
              <w:t xml:space="preserve">5G ProSe </w:t>
            </w:r>
            <w:r w:rsidR="00AE1F5F">
              <w:rPr>
                <w:lang w:eastAsia="zh-CN"/>
              </w:rPr>
              <w:t xml:space="preserve">multi-hop </w:t>
            </w:r>
            <w:r w:rsidRPr="00CB5EC9">
              <w:rPr>
                <w:lang w:eastAsia="zh-CN"/>
              </w:rPr>
              <w:t>Layer-3 UE-to-Network Relay reference architecture</w:t>
            </w:r>
          </w:p>
        </w:tc>
      </w:tr>
      <w:tr w:rsidR="00AC2193" w14:paraId="3488201D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762476B8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EB64D5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3764B63D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6544BF31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79FA8" w14:textId="77777777" w:rsidR="00AC2193" w:rsidRDefault="00AC2193" w:rsidP="001D0B5C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AC2193" w14:paraId="1F8E4FD5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2DB02392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1509C" w14:textId="77777777" w:rsidR="00AC2193" w:rsidRDefault="00AC2193" w:rsidP="001D0B5C">
            <w:pPr>
              <w:pStyle w:val="CRCoverPage"/>
              <w:spacing w:after="0"/>
              <w:rPr>
                <w:noProof/>
              </w:rPr>
            </w:pPr>
            <w:r>
              <w:t>SA2</w:t>
            </w:r>
          </w:p>
        </w:tc>
      </w:tr>
      <w:tr w:rsidR="00AC2193" w14:paraId="164E468F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31996C15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D422F7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45AD3465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53F593D8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35B2A4" w14:textId="05AFE61C" w:rsidR="00AC2193" w:rsidRDefault="00780F8F" w:rsidP="001D0B5C">
            <w:pPr>
              <w:pStyle w:val="CRCoverPage"/>
              <w:spacing w:after="0"/>
              <w:rPr>
                <w:noProof/>
              </w:rPr>
            </w:pPr>
            <w:r w:rsidRPr="00780F8F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1A130A02" w14:textId="77777777" w:rsidR="00AC2193" w:rsidRDefault="00AC2193" w:rsidP="009078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73ACB1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4E475" w14:textId="77777777" w:rsidR="00AC2193" w:rsidRDefault="00AC2193" w:rsidP="001D0B5C">
            <w:pPr>
              <w:pStyle w:val="CRCoverPage"/>
              <w:spacing w:after="0"/>
              <w:rPr>
                <w:noProof/>
              </w:rPr>
            </w:pPr>
            <w:r>
              <w:t>2024-08-07</w:t>
            </w:r>
          </w:p>
        </w:tc>
      </w:tr>
      <w:tr w:rsidR="00AC2193" w14:paraId="6E0E269A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20BFE301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46ECF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CBE60D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45351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2D8A7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364C31F8" w14:textId="77777777" w:rsidTr="009078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EBDB08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3E978E" w14:textId="77777777" w:rsidR="00AC2193" w:rsidRPr="004551C0" w:rsidRDefault="00AC2193" w:rsidP="001D0B5C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 w:rsidRPr="004551C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48C74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12AEF6" w14:textId="77777777" w:rsidR="00AC2193" w:rsidRDefault="00AC2193" w:rsidP="009078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EF2F9" w14:textId="77777777" w:rsidR="00AC2193" w:rsidRDefault="00AC2193" w:rsidP="001D0B5C">
            <w:pPr>
              <w:pStyle w:val="CRCoverPage"/>
              <w:spacing w:after="0"/>
              <w:rPr>
                <w:noProof/>
              </w:rPr>
            </w:pPr>
            <w:r>
              <w:t>Rel-19</w:t>
            </w:r>
          </w:p>
        </w:tc>
      </w:tr>
      <w:tr w:rsidR="00AC2193" w14:paraId="1D2AE5B0" w14:textId="77777777" w:rsidTr="009078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25C625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2F451E" w14:textId="77777777" w:rsidR="00AC2193" w:rsidRDefault="00AC2193" w:rsidP="009078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B7B46" w14:textId="77777777" w:rsidR="00AC2193" w:rsidRDefault="00AC2193" w:rsidP="009078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34EB12" w14:textId="77777777" w:rsidR="00AC2193" w:rsidRPr="007C2097" w:rsidRDefault="00AC2193" w:rsidP="009078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C2193" w14:paraId="0232CD17" w14:textId="77777777" w:rsidTr="0090780C">
        <w:tc>
          <w:tcPr>
            <w:tcW w:w="1843" w:type="dxa"/>
          </w:tcPr>
          <w:p w14:paraId="11BA43BE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C58958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6F7EE00E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28FD8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53CEC" w14:textId="2C119548" w:rsidR="00AC2193" w:rsidRDefault="0081048E" w:rsidP="003E2148">
            <w:pPr>
              <w:rPr>
                <w:noProof/>
              </w:rPr>
            </w:pPr>
            <w:r>
              <w:rPr>
                <w:rFonts w:ascii="Arial" w:eastAsia="DengXian" w:hAnsi="Arial" w:cs="Arial"/>
                <w:sz w:val="18"/>
                <w:szCs w:val="18"/>
              </w:rPr>
              <w:t>The reference architecture for 5G ProSe Layer-3</w:t>
            </w:r>
            <w:r w:rsidR="00D6643F">
              <w:rPr>
                <w:rFonts w:ascii="Arial" w:eastAsia="DengXian" w:hAnsi="Arial" w:cs="Arial"/>
                <w:sz w:val="18"/>
                <w:szCs w:val="18"/>
              </w:rPr>
              <w:t xml:space="preserve"> UE-to-Network Relay has been</w:t>
            </w:r>
            <w:r w:rsidR="00E139E1">
              <w:rPr>
                <w:rFonts w:ascii="Arial" w:eastAsia="DengXian" w:hAnsi="Arial" w:cs="Arial"/>
                <w:sz w:val="18"/>
                <w:szCs w:val="18"/>
              </w:rPr>
              <w:t xml:space="preserve"> </w:t>
            </w:r>
            <w:r w:rsidR="00D6643F">
              <w:rPr>
                <w:rFonts w:ascii="Arial" w:eastAsia="DengXian" w:hAnsi="Arial" w:cs="Arial"/>
                <w:sz w:val="18"/>
                <w:szCs w:val="18"/>
              </w:rPr>
              <w:t xml:space="preserve">extended </w:t>
            </w:r>
            <w:r w:rsidR="0075493B">
              <w:rPr>
                <w:rFonts w:ascii="Arial" w:eastAsia="DengXian" w:hAnsi="Arial" w:cs="Arial"/>
                <w:sz w:val="18"/>
                <w:szCs w:val="18"/>
              </w:rPr>
              <w:t>in ProSe phase 3 to support multi-hop</w:t>
            </w:r>
            <w:r w:rsidR="002B1B1B">
              <w:rPr>
                <w:rFonts w:ascii="Arial" w:eastAsia="DengXian" w:hAnsi="Arial" w:cs="Arial"/>
                <w:sz w:val="18"/>
                <w:szCs w:val="18"/>
              </w:rPr>
              <w:t>.</w:t>
            </w:r>
          </w:p>
        </w:tc>
      </w:tr>
      <w:tr w:rsidR="00AC2193" w14:paraId="7B0A5184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66D60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EDDA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5EDD9380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62CD7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30B18" w14:textId="06C17635" w:rsidR="00AC2193" w:rsidRPr="007876DB" w:rsidRDefault="000F0495" w:rsidP="007876D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Added </w:t>
            </w:r>
            <w:r w:rsidR="007B6E32">
              <w:rPr>
                <w:noProof/>
                <w:sz w:val="18"/>
                <w:szCs w:val="18"/>
              </w:rPr>
              <w:t xml:space="preserve">reference architecture for 5G ProSe </w:t>
            </w:r>
            <w:r w:rsidR="00E139E1">
              <w:rPr>
                <w:noProof/>
                <w:sz w:val="18"/>
                <w:szCs w:val="18"/>
              </w:rPr>
              <w:t xml:space="preserve">multi-hop </w:t>
            </w:r>
            <w:r w:rsidR="007B6E32">
              <w:rPr>
                <w:noProof/>
                <w:sz w:val="18"/>
                <w:szCs w:val="18"/>
              </w:rPr>
              <w:t>Layer</w:t>
            </w:r>
            <w:r w:rsidR="006D6C8A">
              <w:rPr>
                <w:noProof/>
                <w:sz w:val="18"/>
                <w:szCs w:val="18"/>
              </w:rPr>
              <w:t>-3 UE-to-Network Relay</w:t>
            </w:r>
            <w:r w:rsidR="002A614F">
              <w:rPr>
                <w:noProof/>
                <w:sz w:val="18"/>
                <w:szCs w:val="18"/>
              </w:rPr>
              <w:t>.</w:t>
            </w:r>
          </w:p>
        </w:tc>
      </w:tr>
      <w:tr w:rsidR="00AC2193" w14:paraId="541F1765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07209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3A99E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0F995F7B" w14:textId="77777777" w:rsidTr="009078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D1676A" w14:textId="77777777" w:rsidR="00AC2193" w:rsidRDefault="00AC2193" w:rsidP="00AC2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932A9" w14:textId="3A37EB47" w:rsidR="00AC2193" w:rsidRDefault="006D6C8A" w:rsidP="00B84D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Parts of the reference architecture missing</w:t>
            </w:r>
            <w:r w:rsidR="00AC2193" w:rsidRPr="00C22E21">
              <w:rPr>
                <w:noProof/>
                <w:sz w:val="18"/>
                <w:szCs w:val="18"/>
              </w:rPr>
              <w:t>.</w:t>
            </w:r>
          </w:p>
        </w:tc>
      </w:tr>
      <w:tr w:rsidR="00AC2193" w14:paraId="11914614" w14:textId="77777777" w:rsidTr="0090780C">
        <w:tc>
          <w:tcPr>
            <w:tcW w:w="2694" w:type="dxa"/>
            <w:gridSpan w:val="2"/>
          </w:tcPr>
          <w:p w14:paraId="09F09C3F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6D6F4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2A50B1E1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A356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04701" w14:textId="0F11C3A5" w:rsidR="00AC2193" w:rsidRPr="009A23E2" w:rsidRDefault="00C424BD" w:rsidP="0090780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4.2.7.1</w:t>
            </w:r>
          </w:p>
        </w:tc>
      </w:tr>
      <w:tr w:rsidR="00AC2193" w14:paraId="599BEF2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4C746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DADA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2958146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2A54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FC57AA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BBC51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346C09" w14:textId="77777777" w:rsidR="00AC2193" w:rsidRDefault="00AC2193" w:rsidP="00907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214B71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2193" w14:paraId="4FD26761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391E7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26A2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3D4EA" w14:textId="6BA4A9F7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CBFA75" w14:textId="77777777" w:rsidR="00AC2193" w:rsidRDefault="00AC2193" w:rsidP="00907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45875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1897F5B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DD23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46CF1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4429A" w14:textId="1B56705A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BDAC0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3B232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1185F12A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A473F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4C0697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5AC5E" w14:textId="5E20FC31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D25FFF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B9AF45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3D62F37E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19EEA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A5BD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65F34A19" w14:textId="77777777" w:rsidTr="009078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40A2F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765A5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193" w:rsidRPr="008863B9" w14:paraId="5CAC11E7" w14:textId="77777777" w:rsidTr="009078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E9525" w14:textId="77777777" w:rsidR="00AC2193" w:rsidRPr="008863B9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5C9424" w14:textId="77777777" w:rsidR="00AC2193" w:rsidRPr="008863B9" w:rsidRDefault="00AC2193" w:rsidP="009078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193" w14:paraId="07208ABF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7A92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21086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341E5C" w14:textId="77777777" w:rsidR="001E41F3" w:rsidRDefault="001E41F3">
      <w:pPr>
        <w:rPr>
          <w:noProof/>
        </w:rPr>
      </w:pPr>
    </w:p>
    <w:p w14:paraId="1557EA72" w14:textId="77777777" w:rsidR="00AB5BD7" w:rsidRDefault="00AB5BD7">
      <w:pPr>
        <w:rPr>
          <w:noProof/>
        </w:rPr>
        <w:sectPr w:rsidR="00AB5BD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1236A" w14:textId="6A2EBAEF" w:rsidR="00E32F24" w:rsidRPr="008F6220" w:rsidRDefault="00E32F24" w:rsidP="00E32F24">
      <w:pPr>
        <w:pStyle w:val="StartEndofChange"/>
      </w:pPr>
      <w:bookmarkStart w:id="0" w:name="_Toc145935985"/>
      <w:r w:rsidRPr="00DA71DF">
        <w:lastRenderedPageBreak/>
        <w:t>* * * Start of Change</w:t>
      </w:r>
      <w:r>
        <w:t xml:space="preserve">s </w:t>
      </w:r>
      <w:r w:rsidRPr="00DA71DF">
        <w:t>* * *</w:t>
      </w:r>
    </w:p>
    <w:p w14:paraId="6E071359" w14:textId="77777777" w:rsidR="0030563D" w:rsidRPr="00CB5EC9" w:rsidRDefault="0030563D" w:rsidP="0030563D">
      <w:pPr>
        <w:pStyle w:val="Heading4"/>
        <w:rPr>
          <w:lang w:eastAsia="zh-CN"/>
        </w:rPr>
      </w:pPr>
      <w:bookmarkStart w:id="1" w:name="_Toc61540558"/>
      <w:bookmarkStart w:id="2" w:name="_Toc69883463"/>
      <w:bookmarkStart w:id="3" w:name="_Toc73625471"/>
      <w:bookmarkStart w:id="4" w:name="_Toc153794789"/>
      <w:bookmarkEnd w:id="0"/>
      <w:r w:rsidRPr="00CB5EC9">
        <w:t>4.2.7.1</w:t>
      </w:r>
      <w:r w:rsidRPr="00CB5EC9">
        <w:tab/>
      </w:r>
      <w:bookmarkEnd w:id="1"/>
      <w:r w:rsidRPr="00CB5EC9">
        <w:rPr>
          <w:lang w:eastAsia="zh-CN"/>
        </w:rPr>
        <w:t>5G ProSe Layer-3 UE-to-Network Relay reference architecture</w:t>
      </w:r>
      <w:bookmarkEnd w:id="2"/>
      <w:bookmarkEnd w:id="3"/>
      <w:bookmarkEnd w:id="4"/>
    </w:p>
    <w:p w14:paraId="207E3718" w14:textId="77777777" w:rsidR="0030563D" w:rsidRPr="00CB5EC9" w:rsidRDefault="0030563D" w:rsidP="0030563D">
      <w:pPr>
        <w:rPr>
          <w:noProof/>
          <w:lang w:eastAsia="zh-CN"/>
        </w:rPr>
      </w:pPr>
      <w:r w:rsidRPr="00CB5EC9">
        <w:rPr>
          <w:noProof/>
          <w:lang w:eastAsia="zh-CN"/>
        </w:rPr>
        <w:t>The following figure 4.2.7.1-1 show</w:t>
      </w:r>
      <w:r>
        <w:rPr>
          <w:noProof/>
          <w:lang w:eastAsia="zh-CN"/>
        </w:rPr>
        <w:t>s</w:t>
      </w:r>
      <w:r w:rsidRPr="00CB5EC9">
        <w:rPr>
          <w:noProof/>
          <w:lang w:eastAsia="zh-CN"/>
        </w:rPr>
        <w:t xml:space="preserve"> the high level reference architecture for </w:t>
      </w:r>
      <w:r w:rsidRPr="00CB5EC9">
        <w:t>5G ProSe</w:t>
      </w:r>
      <w:r w:rsidRPr="00CB5EC9">
        <w:rPr>
          <w:noProof/>
          <w:lang w:eastAsia="zh-CN"/>
        </w:rPr>
        <w:t xml:space="preserve"> Layer-3 UE-to-Network Relay. In this figure, the </w:t>
      </w:r>
      <w:r w:rsidRPr="00CB5EC9">
        <w:t>5G ProSe</w:t>
      </w:r>
      <w:r w:rsidRPr="00CB5EC9">
        <w:rPr>
          <w:noProof/>
          <w:lang w:eastAsia="zh-CN"/>
        </w:rPr>
        <w:t xml:space="preserve"> Layer-3 UE-to-Network Relay may be in the HPLMN or a VPLMN.</w:t>
      </w:r>
    </w:p>
    <w:p w14:paraId="25144DA4" w14:textId="77777777" w:rsidR="0030563D" w:rsidRPr="00CB5EC9" w:rsidRDefault="0030563D" w:rsidP="0030563D">
      <w:pPr>
        <w:pStyle w:val="TH"/>
      </w:pPr>
      <w:r w:rsidRPr="00CB5EC9">
        <w:object w:dxaOrig="12841" w:dyaOrig="1516" w14:anchorId="1B06C6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57pt" o:ole="">
            <v:imagedata r:id="rId15" o:title=""/>
          </v:shape>
          <o:OLEObject Type="Embed" ProgID="Visio.Drawing.15" ShapeID="_x0000_i1025" DrawAspect="Content" ObjectID="_1784429962" r:id="rId16"/>
        </w:object>
      </w:r>
    </w:p>
    <w:p w14:paraId="16F34FB7" w14:textId="77777777" w:rsidR="0030563D" w:rsidRPr="00CB5EC9" w:rsidRDefault="0030563D" w:rsidP="0030563D">
      <w:pPr>
        <w:pStyle w:val="TF"/>
      </w:pPr>
      <w:bookmarkStart w:id="5" w:name="_CRFigure4_2_7_11"/>
      <w:r w:rsidRPr="00CB5EC9">
        <w:t xml:space="preserve">Figure </w:t>
      </w:r>
      <w:bookmarkEnd w:id="5"/>
      <w:r w:rsidRPr="00CB5EC9">
        <w:t>4.2.7.1-1: Reference architecture for 5G ProSe Layer-3 UE-to-Network Relay</w:t>
      </w:r>
    </w:p>
    <w:p w14:paraId="67157CDE" w14:textId="5769B74B" w:rsidR="002F707E" w:rsidRPr="00CB5EC9" w:rsidRDefault="002F707E" w:rsidP="002F707E">
      <w:pPr>
        <w:rPr>
          <w:noProof/>
          <w:lang w:eastAsia="zh-CN"/>
        </w:rPr>
      </w:pPr>
      <w:r w:rsidRPr="00CB5EC9">
        <w:rPr>
          <w:noProof/>
          <w:lang w:eastAsia="zh-CN"/>
        </w:rPr>
        <w:t>The following figure 4.2.7.1-</w:t>
      </w:r>
      <w:r w:rsidR="005A73CB">
        <w:rPr>
          <w:noProof/>
          <w:lang w:eastAsia="zh-CN"/>
        </w:rPr>
        <w:t>2</w:t>
      </w:r>
      <w:r w:rsidRPr="00CB5EC9">
        <w:rPr>
          <w:noProof/>
          <w:lang w:eastAsia="zh-CN"/>
        </w:rPr>
        <w:t xml:space="preserve"> show</w:t>
      </w:r>
      <w:r>
        <w:rPr>
          <w:noProof/>
          <w:lang w:eastAsia="zh-CN"/>
        </w:rPr>
        <w:t>s</w:t>
      </w:r>
      <w:r w:rsidRPr="00CB5EC9">
        <w:rPr>
          <w:noProof/>
          <w:lang w:eastAsia="zh-CN"/>
        </w:rPr>
        <w:t xml:space="preserve"> the non-roaming reference architecture for </w:t>
      </w:r>
      <w:r w:rsidRPr="00CB5EC9">
        <w:t>5G ProSe</w:t>
      </w:r>
      <w:r w:rsidRPr="00CB5EC9">
        <w:rPr>
          <w:noProof/>
          <w:lang w:eastAsia="zh-CN"/>
        </w:rPr>
        <w:t xml:space="preserve"> Layer-3 UE-to-Network Relay when N3IWF is supported. In this figure, the PLMN A and PLMN B may be the same or different. When the 5G ProSe Layer-3 Remote UE may connect to NG-RAN directly to access PLMN B</w:t>
      </w:r>
      <w:r>
        <w:t xml:space="preserve"> and</w:t>
      </w:r>
      <w:r w:rsidRPr="00CB5EC9">
        <w:rPr>
          <w:noProof/>
          <w:lang w:eastAsia="zh-CN"/>
        </w:rPr>
        <w:t xml:space="preserve"> in that case it would take the role of UE in the figure. The N3IWF may be connected to Relay UE UPF via a Data Network.</w:t>
      </w:r>
    </w:p>
    <w:p w14:paraId="3E64440A" w14:textId="77777777" w:rsidR="002F707E" w:rsidRPr="00CB5EC9" w:rsidRDefault="002F707E" w:rsidP="002F707E">
      <w:pPr>
        <w:pStyle w:val="TH"/>
      </w:pPr>
      <w:r w:rsidRPr="00CB5EC9">
        <w:object w:dxaOrig="8977" w:dyaOrig="7885" w14:anchorId="179DAC24">
          <v:shape id="_x0000_i1026" type="#_x0000_t75" style="width:450pt;height:393pt" o:ole="">
            <v:imagedata r:id="rId17" o:title=""/>
          </v:shape>
          <o:OLEObject Type="Embed" ProgID="Visio.Drawing.15" ShapeID="_x0000_i1026" DrawAspect="Content" ObjectID="_1784429963" r:id="rId18"/>
        </w:object>
      </w:r>
    </w:p>
    <w:p w14:paraId="279302FC" w14:textId="1B82E80A" w:rsidR="002F707E" w:rsidRPr="00CB5EC9" w:rsidRDefault="002F707E" w:rsidP="002F707E">
      <w:pPr>
        <w:pStyle w:val="TF"/>
      </w:pPr>
      <w:bookmarkStart w:id="6" w:name="_CRFigure4_2_7_12"/>
      <w:r w:rsidRPr="00CB5EC9">
        <w:t xml:space="preserve">Figure </w:t>
      </w:r>
      <w:bookmarkEnd w:id="6"/>
      <w:r w:rsidRPr="00CB5EC9">
        <w:t>4.2.7.1-</w:t>
      </w:r>
      <w:r w:rsidR="005A73CB">
        <w:t>2</w:t>
      </w:r>
      <w:r w:rsidRPr="00CB5EC9">
        <w:t>: Non-roaming architecture model for 5G ProSe Layer-3 UE-to-Network Relay with N3IWF support</w:t>
      </w:r>
    </w:p>
    <w:p w14:paraId="4DE63EBC" w14:textId="33FA9E48" w:rsidR="002F707E" w:rsidRPr="00CB5EC9" w:rsidRDefault="002F707E" w:rsidP="002F707E">
      <w:pPr>
        <w:rPr>
          <w:noProof/>
          <w:lang w:eastAsia="zh-CN"/>
        </w:rPr>
      </w:pPr>
      <w:r w:rsidRPr="00CB5EC9">
        <w:rPr>
          <w:noProof/>
          <w:lang w:eastAsia="zh-CN"/>
        </w:rPr>
        <w:t>The following figure 4.2.7.1-</w:t>
      </w:r>
      <w:r w:rsidR="005A73CB">
        <w:rPr>
          <w:noProof/>
          <w:lang w:eastAsia="zh-CN"/>
        </w:rPr>
        <w:t>3</w:t>
      </w:r>
      <w:r w:rsidRPr="00CB5EC9">
        <w:rPr>
          <w:noProof/>
          <w:lang w:eastAsia="zh-CN"/>
        </w:rPr>
        <w:t xml:space="preserve"> show</w:t>
      </w:r>
      <w:r>
        <w:rPr>
          <w:noProof/>
          <w:lang w:eastAsia="zh-CN"/>
        </w:rPr>
        <w:t>s</w:t>
      </w:r>
      <w:r w:rsidRPr="00CB5EC9">
        <w:rPr>
          <w:noProof/>
          <w:lang w:eastAsia="zh-CN"/>
        </w:rPr>
        <w:t xml:space="preserve"> the roaming reference architecture for </w:t>
      </w:r>
      <w:r w:rsidRPr="00CB5EC9">
        <w:t>5G ProSe</w:t>
      </w:r>
      <w:r w:rsidRPr="00CB5EC9">
        <w:rPr>
          <w:noProof/>
          <w:lang w:eastAsia="zh-CN"/>
        </w:rPr>
        <w:t xml:space="preserve"> Layer-3 UE-to-Network Relay. In this figure, the PLMN A and PLMN B may be the same or different and/or the PLMN A and PLMN C may be the same or different. The N3IWF may be connected to Relay UE UPF via a Data Network.</w:t>
      </w:r>
    </w:p>
    <w:p w14:paraId="15018D30" w14:textId="77777777" w:rsidR="002F707E" w:rsidRPr="00CB5EC9" w:rsidRDefault="002F707E" w:rsidP="002F707E">
      <w:pPr>
        <w:pStyle w:val="TH"/>
      </w:pPr>
      <w:r w:rsidRPr="00CB5EC9">
        <w:object w:dxaOrig="9217" w:dyaOrig="10309" w14:anchorId="16E194C8">
          <v:shape id="_x0000_i1027" type="#_x0000_t75" style="width:462.75pt;height:515.25pt" o:ole="">
            <v:imagedata r:id="rId19" o:title=""/>
          </v:shape>
          <o:OLEObject Type="Embed" ProgID="Visio.Drawing.15" ShapeID="_x0000_i1027" DrawAspect="Content" ObjectID="_1784429964" r:id="rId20"/>
        </w:object>
      </w:r>
    </w:p>
    <w:p w14:paraId="3056D2E8" w14:textId="24F51A0F" w:rsidR="005A73CB" w:rsidRDefault="002F707E" w:rsidP="005A73CB">
      <w:pPr>
        <w:pStyle w:val="TF"/>
      </w:pPr>
      <w:bookmarkStart w:id="7" w:name="_CRFigure4_2_7_13"/>
      <w:r w:rsidRPr="00CB5EC9">
        <w:t xml:space="preserve">Figure </w:t>
      </w:r>
      <w:bookmarkEnd w:id="7"/>
      <w:r w:rsidRPr="00CB5EC9">
        <w:t>4.2.7.1-</w:t>
      </w:r>
      <w:r w:rsidR="005A73CB">
        <w:t>3</w:t>
      </w:r>
      <w:r w:rsidRPr="00CB5EC9">
        <w:t>: Roaming architecture model for 5G ProSe Layer-3 UE-to-Network Relay with N3IWF support</w:t>
      </w:r>
    </w:p>
    <w:p w14:paraId="5831622D" w14:textId="7F9D294C" w:rsidR="005A73CB" w:rsidRDefault="005A73CB" w:rsidP="005A73CB">
      <w:pPr>
        <w:rPr>
          <w:noProof/>
          <w:lang w:eastAsia="zh-CN"/>
        </w:rPr>
      </w:pPr>
      <w:ins w:id="8" w:author="Conny Larsson" w:date="2024-07-30T14:02:00Z">
        <w:r>
          <w:rPr>
            <w:noProof/>
            <w:lang w:eastAsia="zh-CN"/>
          </w:rPr>
          <w:t>Figure 4.2.7.1-</w:t>
        </w:r>
      </w:ins>
      <w:ins w:id="9" w:author="Conny Larsson" w:date="2024-08-02T16:49:00Z">
        <w:r>
          <w:rPr>
            <w:noProof/>
            <w:lang w:eastAsia="zh-CN"/>
          </w:rPr>
          <w:t>4</w:t>
        </w:r>
      </w:ins>
      <w:ins w:id="10" w:author="Conny Larsson" w:date="2024-07-30T14:02:00Z">
        <w:r>
          <w:rPr>
            <w:noProof/>
            <w:lang w:eastAsia="zh-CN"/>
          </w:rPr>
          <w:t xml:space="preserve"> shows the high level </w:t>
        </w:r>
      </w:ins>
      <w:ins w:id="11" w:author="Conny Larsson" w:date="2024-07-30T14:03:00Z">
        <w:r>
          <w:rPr>
            <w:noProof/>
            <w:lang w:eastAsia="zh-CN"/>
          </w:rPr>
          <w:t xml:space="preserve">reference architecture for 5G </w:t>
        </w:r>
        <w:r w:rsidRPr="00CB5EC9">
          <w:t>ProSe</w:t>
        </w:r>
        <w:r>
          <w:t xml:space="preserve"> multi-hop</w:t>
        </w:r>
        <w:r w:rsidRPr="00CB5EC9">
          <w:rPr>
            <w:noProof/>
            <w:lang w:eastAsia="zh-CN"/>
          </w:rPr>
          <w:t xml:space="preserve"> Layer-3 UE-to-Network Relay. </w:t>
        </w:r>
      </w:ins>
      <w:ins w:id="12" w:author="Conny Larsson" w:date="2024-08-02T16:53:00Z">
        <w:r>
          <w:rPr>
            <w:noProof/>
            <w:lang w:eastAsia="zh-CN"/>
          </w:rPr>
          <w:t>There may be one or multiple 5G ProSe Intermediate</w:t>
        </w:r>
      </w:ins>
      <w:ins w:id="13" w:author="Conny Larsson" w:date="2024-08-02T16:54:00Z">
        <w:r>
          <w:rPr>
            <w:noProof/>
            <w:lang w:eastAsia="zh-CN"/>
          </w:rPr>
          <w:t xml:space="preserve"> Relays between the 5G Prose Remote UE and the 5G ProSe UE-to-Network Relay. </w:t>
        </w:r>
      </w:ins>
      <w:ins w:id="14" w:author="Conny Larsson" w:date="2024-07-30T14:03:00Z">
        <w:r w:rsidRPr="00CB5EC9">
          <w:rPr>
            <w:noProof/>
            <w:lang w:eastAsia="zh-CN"/>
          </w:rPr>
          <w:t xml:space="preserve">In this figure, the </w:t>
        </w:r>
        <w:r w:rsidRPr="00CB5EC9">
          <w:t>5G ProSe</w:t>
        </w:r>
        <w:r w:rsidRPr="00CB5EC9">
          <w:rPr>
            <w:noProof/>
            <w:lang w:eastAsia="zh-CN"/>
          </w:rPr>
          <w:t xml:space="preserve"> Layer-3 UE-to-Network Relay may be in the HPLMN or a VPLMN.</w:t>
        </w:r>
      </w:ins>
    </w:p>
    <w:p w14:paraId="2B441439" w14:textId="3CF8B40F" w:rsidR="005A73CB" w:rsidDel="00C424BD" w:rsidRDefault="005A73CB" w:rsidP="00C424BD">
      <w:pPr>
        <w:rPr>
          <w:moveFrom w:id="15" w:author="Ericsson00" w:date="2024-08-02T17:07:00Z"/>
          <w:noProof/>
          <w:lang w:eastAsia="zh-CN"/>
        </w:rPr>
      </w:pPr>
      <w:ins w:id="16" w:author="Conny Larsson" w:date="2024-07-30T14:04:00Z">
        <w:r>
          <w:rPr>
            <w:noProof/>
            <w:lang w:val="sv-SE" w:eastAsia="zh-CN"/>
          </w:rPr>
          <w:drawing>
            <wp:inline distT="0" distB="0" distL="0" distR="0" wp14:anchorId="2E178AB7" wp14:editId="0EAF5B89">
              <wp:extent cx="6116320" cy="716280"/>
              <wp:effectExtent l="0" t="0" r="0" b="762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6320" cy="716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moveFromRangeStart w:id="17" w:author="Ericsson00" w:date="2024-08-02T17:07:00Z" w:name="move173510880"/>
    </w:p>
    <w:moveFromRangeEnd w:id="17"/>
    <w:p w14:paraId="463DB37F" w14:textId="360FAA7A" w:rsidR="005A73CB" w:rsidDel="005A73CB" w:rsidRDefault="00C424BD" w:rsidP="005A73CB">
      <w:pPr>
        <w:pStyle w:val="TF"/>
        <w:rPr>
          <w:del w:id="18" w:author="Conny Larsson" w:date="2024-08-02T16:49:00Z"/>
        </w:rPr>
      </w:pPr>
      <w:moveToRangeStart w:id="19" w:author="Ericsson00" w:date="2024-08-02T17:07:00Z" w:name="move173510880"/>
      <w:moveTo w:id="20" w:author="Ericsson00" w:date="2024-08-02T17:07:00Z">
        <w:r w:rsidRPr="00CB5EC9">
          <w:t>Figure 4.2.7.1-</w:t>
        </w:r>
      </w:moveTo>
      <w:ins w:id="21" w:author="Ericsson00" w:date="2024-08-02T17:07:00Z">
        <w:r>
          <w:t>4</w:t>
        </w:r>
      </w:ins>
      <w:moveTo w:id="22" w:author="Ericsson00" w:date="2024-08-02T17:07:00Z">
        <w:r w:rsidRPr="00CB5EC9">
          <w:t xml:space="preserve">: Reference architecture for 5G ProSe </w:t>
        </w:r>
        <w:r>
          <w:t xml:space="preserve">multi-hop </w:t>
        </w:r>
        <w:r w:rsidRPr="00CB5EC9">
          <w:t>Layer-3 UE-to-Network Relay</w:t>
        </w:r>
      </w:moveTo>
      <w:moveToRangeEnd w:id="19"/>
    </w:p>
    <w:p w14:paraId="722A2BF7" w14:textId="77777777" w:rsidR="005A73CB" w:rsidDel="005A73CB" w:rsidRDefault="005A73CB" w:rsidP="005A73CB">
      <w:pPr>
        <w:pStyle w:val="TF"/>
        <w:jc w:val="left"/>
        <w:rPr>
          <w:del w:id="23" w:author="Conny Larsson" w:date="2024-08-02T16:50:00Z"/>
        </w:rPr>
      </w:pPr>
    </w:p>
    <w:p w14:paraId="3E390F95" w14:textId="77777777" w:rsidR="005A73CB" w:rsidRDefault="005A73CB" w:rsidP="005A73CB">
      <w:pPr>
        <w:pStyle w:val="TF"/>
        <w:jc w:val="left"/>
      </w:pPr>
    </w:p>
    <w:p w14:paraId="6821DA3C" w14:textId="36F6E4FE" w:rsidR="00E32F24" w:rsidRPr="008F6220" w:rsidRDefault="00E32F24" w:rsidP="00E32F24">
      <w:pPr>
        <w:pStyle w:val="StartEndofChange"/>
      </w:pPr>
      <w:r w:rsidRPr="00DA71DF">
        <w:t xml:space="preserve">* * * </w:t>
      </w:r>
      <w:r>
        <w:t xml:space="preserve">End </w:t>
      </w:r>
      <w:r w:rsidRPr="00DA71DF">
        <w:t>of Change</w:t>
      </w:r>
      <w:r>
        <w:t xml:space="preserve">s </w:t>
      </w:r>
      <w:r w:rsidRPr="00DA71DF">
        <w:t>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91E10" w14:textId="77777777" w:rsidR="00186637" w:rsidRDefault="00186637">
      <w:r>
        <w:separator/>
      </w:r>
    </w:p>
  </w:endnote>
  <w:endnote w:type="continuationSeparator" w:id="0">
    <w:p w14:paraId="67AFD53C" w14:textId="77777777" w:rsidR="00186637" w:rsidRDefault="00186637">
      <w:r>
        <w:continuationSeparator/>
      </w:r>
    </w:p>
  </w:endnote>
  <w:endnote w:type="continuationNotice" w:id="1">
    <w:p w14:paraId="59555CF3" w14:textId="77777777" w:rsidR="00186637" w:rsidRDefault="001866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4C07D" w14:textId="77777777" w:rsidR="00186637" w:rsidRDefault="00186637">
      <w:r>
        <w:separator/>
      </w:r>
    </w:p>
  </w:footnote>
  <w:footnote w:type="continuationSeparator" w:id="0">
    <w:p w14:paraId="1AEF9582" w14:textId="77777777" w:rsidR="00186637" w:rsidRDefault="00186637">
      <w:r>
        <w:continuationSeparator/>
      </w:r>
    </w:p>
  </w:footnote>
  <w:footnote w:type="continuationNotice" w:id="1">
    <w:p w14:paraId="6FE33163" w14:textId="77777777" w:rsidR="00186637" w:rsidRDefault="001866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D3746"/>
    <w:multiLevelType w:val="hybridMultilevel"/>
    <w:tmpl w:val="A2E01ECE"/>
    <w:lvl w:ilvl="0" w:tplc="539E6F3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BE0610"/>
    <w:multiLevelType w:val="hybridMultilevel"/>
    <w:tmpl w:val="839C80B6"/>
    <w:lvl w:ilvl="0" w:tplc="541E7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27E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08A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D09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B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E45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A0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F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61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31A77AD"/>
    <w:multiLevelType w:val="hybridMultilevel"/>
    <w:tmpl w:val="C930C8D4"/>
    <w:lvl w:ilvl="0" w:tplc="1A8E4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69169FE"/>
    <w:multiLevelType w:val="hybridMultilevel"/>
    <w:tmpl w:val="28D0047C"/>
    <w:lvl w:ilvl="0" w:tplc="699C1D5E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1A231D6"/>
    <w:multiLevelType w:val="hybridMultilevel"/>
    <w:tmpl w:val="E2B8559E"/>
    <w:lvl w:ilvl="0" w:tplc="2DE63AD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9C6BB6"/>
    <w:multiLevelType w:val="hybridMultilevel"/>
    <w:tmpl w:val="FD728696"/>
    <w:lvl w:ilvl="0" w:tplc="66227E0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550907">
    <w:abstractNumId w:val="3"/>
  </w:num>
  <w:num w:numId="2" w16cid:durableId="619340023">
    <w:abstractNumId w:val="2"/>
  </w:num>
  <w:num w:numId="3" w16cid:durableId="106506884">
    <w:abstractNumId w:val="1"/>
  </w:num>
  <w:num w:numId="4" w16cid:durableId="1820000643">
    <w:abstractNumId w:val="5"/>
  </w:num>
  <w:num w:numId="5" w16cid:durableId="92483930">
    <w:abstractNumId w:val="4"/>
  </w:num>
  <w:num w:numId="6" w16cid:durableId="21050283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ny Larsson">
    <w15:presenceInfo w15:providerId="None" w15:userId="Conny Larsson"/>
  </w15:person>
  <w15:person w15:author="Ericsson00">
    <w15:presenceInfo w15:providerId="None" w15:userId="Ericsson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AF"/>
    <w:rsid w:val="000011DB"/>
    <w:rsid w:val="00001C6B"/>
    <w:rsid w:val="00002A9D"/>
    <w:rsid w:val="0000331E"/>
    <w:rsid w:val="000052C3"/>
    <w:rsid w:val="000115EE"/>
    <w:rsid w:val="00011643"/>
    <w:rsid w:val="00011FB6"/>
    <w:rsid w:val="0001210C"/>
    <w:rsid w:val="00017084"/>
    <w:rsid w:val="0001733C"/>
    <w:rsid w:val="0001747B"/>
    <w:rsid w:val="00021B59"/>
    <w:rsid w:val="00022E4A"/>
    <w:rsid w:val="00023339"/>
    <w:rsid w:val="000255A9"/>
    <w:rsid w:val="00026145"/>
    <w:rsid w:val="00031ABB"/>
    <w:rsid w:val="000330D4"/>
    <w:rsid w:val="0003313D"/>
    <w:rsid w:val="00033D5F"/>
    <w:rsid w:val="00037EA0"/>
    <w:rsid w:val="00040DE5"/>
    <w:rsid w:val="00040E49"/>
    <w:rsid w:val="00042026"/>
    <w:rsid w:val="00044067"/>
    <w:rsid w:val="00045F40"/>
    <w:rsid w:val="00046563"/>
    <w:rsid w:val="000465B9"/>
    <w:rsid w:val="00046EF5"/>
    <w:rsid w:val="000478A4"/>
    <w:rsid w:val="000508F7"/>
    <w:rsid w:val="00051F73"/>
    <w:rsid w:val="00056E04"/>
    <w:rsid w:val="00057273"/>
    <w:rsid w:val="00060236"/>
    <w:rsid w:val="00063196"/>
    <w:rsid w:val="00063508"/>
    <w:rsid w:val="000637CE"/>
    <w:rsid w:val="00063CDA"/>
    <w:rsid w:val="0006514D"/>
    <w:rsid w:val="00065862"/>
    <w:rsid w:val="0006594E"/>
    <w:rsid w:val="00065A7B"/>
    <w:rsid w:val="00065C34"/>
    <w:rsid w:val="00073489"/>
    <w:rsid w:val="00073704"/>
    <w:rsid w:val="00076187"/>
    <w:rsid w:val="00076C6B"/>
    <w:rsid w:val="000813E7"/>
    <w:rsid w:val="000813F5"/>
    <w:rsid w:val="00081E65"/>
    <w:rsid w:val="000836D7"/>
    <w:rsid w:val="00083A92"/>
    <w:rsid w:val="00084482"/>
    <w:rsid w:val="00084D24"/>
    <w:rsid w:val="00093793"/>
    <w:rsid w:val="00093DB5"/>
    <w:rsid w:val="00095293"/>
    <w:rsid w:val="00096D3A"/>
    <w:rsid w:val="00097300"/>
    <w:rsid w:val="000974EC"/>
    <w:rsid w:val="000A122E"/>
    <w:rsid w:val="000A175F"/>
    <w:rsid w:val="000A188E"/>
    <w:rsid w:val="000A3818"/>
    <w:rsid w:val="000A6394"/>
    <w:rsid w:val="000A6BAD"/>
    <w:rsid w:val="000B0C19"/>
    <w:rsid w:val="000B1861"/>
    <w:rsid w:val="000B2ACF"/>
    <w:rsid w:val="000B2B79"/>
    <w:rsid w:val="000B4BCD"/>
    <w:rsid w:val="000B4FC0"/>
    <w:rsid w:val="000B5107"/>
    <w:rsid w:val="000B7FED"/>
    <w:rsid w:val="000C038A"/>
    <w:rsid w:val="000C1D96"/>
    <w:rsid w:val="000C2EAA"/>
    <w:rsid w:val="000C316F"/>
    <w:rsid w:val="000C3AC7"/>
    <w:rsid w:val="000C587D"/>
    <w:rsid w:val="000C5D76"/>
    <w:rsid w:val="000C6598"/>
    <w:rsid w:val="000D0FEC"/>
    <w:rsid w:val="000D1DDF"/>
    <w:rsid w:val="000D2EDA"/>
    <w:rsid w:val="000D3C26"/>
    <w:rsid w:val="000D44B3"/>
    <w:rsid w:val="000D4C56"/>
    <w:rsid w:val="000D780D"/>
    <w:rsid w:val="000E084E"/>
    <w:rsid w:val="000E14D4"/>
    <w:rsid w:val="000E1BF9"/>
    <w:rsid w:val="000E4285"/>
    <w:rsid w:val="000E43DF"/>
    <w:rsid w:val="000F0495"/>
    <w:rsid w:val="000F0B10"/>
    <w:rsid w:val="000F4161"/>
    <w:rsid w:val="000F42BB"/>
    <w:rsid w:val="0010052D"/>
    <w:rsid w:val="001010DA"/>
    <w:rsid w:val="0010191F"/>
    <w:rsid w:val="00105B0C"/>
    <w:rsid w:val="00106042"/>
    <w:rsid w:val="00110ED1"/>
    <w:rsid w:val="001120EF"/>
    <w:rsid w:val="00112CA0"/>
    <w:rsid w:val="00112FBE"/>
    <w:rsid w:val="0011347F"/>
    <w:rsid w:val="00114108"/>
    <w:rsid w:val="00114CB5"/>
    <w:rsid w:val="00115911"/>
    <w:rsid w:val="0012029A"/>
    <w:rsid w:val="00120E70"/>
    <w:rsid w:val="00121592"/>
    <w:rsid w:val="00123551"/>
    <w:rsid w:val="001249A5"/>
    <w:rsid w:val="00125BE7"/>
    <w:rsid w:val="00126579"/>
    <w:rsid w:val="001317E7"/>
    <w:rsid w:val="00131E2A"/>
    <w:rsid w:val="00132C83"/>
    <w:rsid w:val="0013374B"/>
    <w:rsid w:val="00136390"/>
    <w:rsid w:val="001411EF"/>
    <w:rsid w:val="00141B41"/>
    <w:rsid w:val="00141BB1"/>
    <w:rsid w:val="0014255E"/>
    <w:rsid w:val="00144277"/>
    <w:rsid w:val="00144DE2"/>
    <w:rsid w:val="00145D43"/>
    <w:rsid w:val="001472F5"/>
    <w:rsid w:val="00150528"/>
    <w:rsid w:val="0015110E"/>
    <w:rsid w:val="0015262C"/>
    <w:rsid w:val="00152E5E"/>
    <w:rsid w:val="001556E6"/>
    <w:rsid w:val="001563E5"/>
    <w:rsid w:val="0015674D"/>
    <w:rsid w:val="00157063"/>
    <w:rsid w:val="00160071"/>
    <w:rsid w:val="00160AA5"/>
    <w:rsid w:val="001615D9"/>
    <w:rsid w:val="0016779B"/>
    <w:rsid w:val="00170BAE"/>
    <w:rsid w:val="00173F02"/>
    <w:rsid w:val="00174C55"/>
    <w:rsid w:val="0017638E"/>
    <w:rsid w:val="00177763"/>
    <w:rsid w:val="0017788C"/>
    <w:rsid w:val="0018134F"/>
    <w:rsid w:val="001827BF"/>
    <w:rsid w:val="00183147"/>
    <w:rsid w:val="001847E0"/>
    <w:rsid w:val="00186637"/>
    <w:rsid w:val="00187553"/>
    <w:rsid w:val="001917AA"/>
    <w:rsid w:val="0019186D"/>
    <w:rsid w:val="001919C0"/>
    <w:rsid w:val="00192C46"/>
    <w:rsid w:val="001A08B3"/>
    <w:rsid w:val="001A0EC0"/>
    <w:rsid w:val="001A18E0"/>
    <w:rsid w:val="001A1D1E"/>
    <w:rsid w:val="001A2CA0"/>
    <w:rsid w:val="001A4CB0"/>
    <w:rsid w:val="001A5451"/>
    <w:rsid w:val="001A54D9"/>
    <w:rsid w:val="001A5B84"/>
    <w:rsid w:val="001A7B60"/>
    <w:rsid w:val="001B3799"/>
    <w:rsid w:val="001B52F0"/>
    <w:rsid w:val="001B61B2"/>
    <w:rsid w:val="001B7A65"/>
    <w:rsid w:val="001C1DE7"/>
    <w:rsid w:val="001C24F9"/>
    <w:rsid w:val="001C2D46"/>
    <w:rsid w:val="001C5F81"/>
    <w:rsid w:val="001C643B"/>
    <w:rsid w:val="001C75DD"/>
    <w:rsid w:val="001D0374"/>
    <w:rsid w:val="001D0B5C"/>
    <w:rsid w:val="001D36C0"/>
    <w:rsid w:val="001D3840"/>
    <w:rsid w:val="001D4F88"/>
    <w:rsid w:val="001D52D3"/>
    <w:rsid w:val="001D5E44"/>
    <w:rsid w:val="001D6C6F"/>
    <w:rsid w:val="001E1E53"/>
    <w:rsid w:val="001E1E54"/>
    <w:rsid w:val="001E1F70"/>
    <w:rsid w:val="001E288D"/>
    <w:rsid w:val="001E2BA4"/>
    <w:rsid w:val="001E4193"/>
    <w:rsid w:val="001E41F3"/>
    <w:rsid w:val="001F02EB"/>
    <w:rsid w:val="001F0ABE"/>
    <w:rsid w:val="001F41E7"/>
    <w:rsid w:val="001F5244"/>
    <w:rsid w:val="001F531F"/>
    <w:rsid w:val="001F649D"/>
    <w:rsid w:val="002000DD"/>
    <w:rsid w:val="00204710"/>
    <w:rsid w:val="002053FB"/>
    <w:rsid w:val="00205E3E"/>
    <w:rsid w:val="0020634A"/>
    <w:rsid w:val="002068F8"/>
    <w:rsid w:val="00206B1F"/>
    <w:rsid w:val="00210573"/>
    <w:rsid w:val="00211F7B"/>
    <w:rsid w:val="00212CD9"/>
    <w:rsid w:val="00215733"/>
    <w:rsid w:val="00215C20"/>
    <w:rsid w:val="002171D3"/>
    <w:rsid w:val="00217849"/>
    <w:rsid w:val="00222489"/>
    <w:rsid w:val="00222A3C"/>
    <w:rsid w:val="00224C84"/>
    <w:rsid w:val="002261DA"/>
    <w:rsid w:val="00230B51"/>
    <w:rsid w:val="002320A9"/>
    <w:rsid w:val="00232F13"/>
    <w:rsid w:val="00234AB7"/>
    <w:rsid w:val="00234F95"/>
    <w:rsid w:val="002412C3"/>
    <w:rsid w:val="00241850"/>
    <w:rsid w:val="002421CE"/>
    <w:rsid w:val="00242224"/>
    <w:rsid w:val="002426DE"/>
    <w:rsid w:val="002427E2"/>
    <w:rsid w:val="00243564"/>
    <w:rsid w:val="002452F9"/>
    <w:rsid w:val="00245B56"/>
    <w:rsid w:val="00245BA9"/>
    <w:rsid w:val="0025290D"/>
    <w:rsid w:val="0026004D"/>
    <w:rsid w:val="00261BEC"/>
    <w:rsid w:val="00264058"/>
    <w:rsid w:val="002640DD"/>
    <w:rsid w:val="00265328"/>
    <w:rsid w:val="00265EC8"/>
    <w:rsid w:val="00270496"/>
    <w:rsid w:val="00271424"/>
    <w:rsid w:val="00274BCF"/>
    <w:rsid w:val="00275D12"/>
    <w:rsid w:val="00276E3A"/>
    <w:rsid w:val="0027781A"/>
    <w:rsid w:val="00277DCB"/>
    <w:rsid w:val="00280183"/>
    <w:rsid w:val="00280572"/>
    <w:rsid w:val="00282EE5"/>
    <w:rsid w:val="00284FEB"/>
    <w:rsid w:val="00285FFF"/>
    <w:rsid w:val="002860C4"/>
    <w:rsid w:val="002863DF"/>
    <w:rsid w:val="002864FF"/>
    <w:rsid w:val="002869A9"/>
    <w:rsid w:val="002869E7"/>
    <w:rsid w:val="00286F7E"/>
    <w:rsid w:val="002910CC"/>
    <w:rsid w:val="00291B1E"/>
    <w:rsid w:val="00294957"/>
    <w:rsid w:val="00296BA7"/>
    <w:rsid w:val="00297512"/>
    <w:rsid w:val="002A0EBD"/>
    <w:rsid w:val="002A1A97"/>
    <w:rsid w:val="002A614F"/>
    <w:rsid w:val="002A66A9"/>
    <w:rsid w:val="002A768A"/>
    <w:rsid w:val="002A784D"/>
    <w:rsid w:val="002B0DE2"/>
    <w:rsid w:val="002B111E"/>
    <w:rsid w:val="002B1B1B"/>
    <w:rsid w:val="002B1F39"/>
    <w:rsid w:val="002B40E8"/>
    <w:rsid w:val="002B42A4"/>
    <w:rsid w:val="002B46A3"/>
    <w:rsid w:val="002B4B52"/>
    <w:rsid w:val="002B5741"/>
    <w:rsid w:val="002B703D"/>
    <w:rsid w:val="002C0558"/>
    <w:rsid w:val="002C1FFE"/>
    <w:rsid w:val="002C3067"/>
    <w:rsid w:val="002C33CC"/>
    <w:rsid w:val="002C3DA3"/>
    <w:rsid w:val="002C61A3"/>
    <w:rsid w:val="002C7379"/>
    <w:rsid w:val="002D0D3D"/>
    <w:rsid w:val="002D2C39"/>
    <w:rsid w:val="002D444B"/>
    <w:rsid w:val="002D5E85"/>
    <w:rsid w:val="002D7510"/>
    <w:rsid w:val="002E02E4"/>
    <w:rsid w:val="002E06B7"/>
    <w:rsid w:val="002E0EB1"/>
    <w:rsid w:val="002E2326"/>
    <w:rsid w:val="002E2EC1"/>
    <w:rsid w:val="002E472E"/>
    <w:rsid w:val="002F08C0"/>
    <w:rsid w:val="002F375D"/>
    <w:rsid w:val="002F63E6"/>
    <w:rsid w:val="002F707E"/>
    <w:rsid w:val="002F709E"/>
    <w:rsid w:val="002F7C63"/>
    <w:rsid w:val="00300D45"/>
    <w:rsid w:val="00301B90"/>
    <w:rsid w:val="00303D95"/>
    <w:rsid w:val="003051BB"/>
    <w:rsid w:val="00305409"/>
    <w:rsid w:val="003054F6"/>
    <w:rsid w:val="0030563D"/>
    <w:rsid w:val="00305F5A"/>
    <w:rsid w:val="003062D5"/>
    <w:rsid w:val="003073AF"/>
    <w:rsid w:val="0031033B"/>
    <w:rsid w:val="00310D79"/>
    <w:rsid w:val="00310E21"/>
    <w:rsid w:val="003111FA"/>
    <w:rsid w:val="00313B1A"/>
    <w:rsid w:val="003160C2"/>
    <w:rsid w:val="00320D38"/>
    <w:rsid w:val="00322305"/>
    <w:rsid w:val="003237DE"/>
    <w:rsid w:val="003238A5"/>
    <w:rsid w:val="003243E3"/>
    <w:rsid w:val="0032585E"/>
    <w:rsid w:val="00327656"/>
    <w:rsid w:val="00327925"/>
    <w:rsid w:val="00330CD3"/>
    <w:rsid w:val="00333DFE"/>
    <w:rsid w:val="00333E65"/>
    <w:rsid w:val="0034237F"/>
    <w:rsid w:val="00343E26"/>
    <w:rsid w:val="0034424C"/>
    <w:rsid w:val="0034474B"/>
    <w:rsid w:val="00346701"/>
    <w:rsid w:val="00350FB3"/>
    <w:rsid w:val="003520E4"/>
    <w:rsid w:val="003573B2"/>
    <w:rsid w:val="00357AA5"/>
    <w:rsid w:val="00357D45"/>
    <w:rsid w:val="003609EF"/>
    <w:rsid w:val="00360A35"/>
    <w:rsid w:val="00360FE3"/>
    <w:rsid w:val="00361F54"/>
    <w:rsid w:val="0036231A"/>
    <w:rsid w:val="003628D2"/>
    <w:rsid w:val="0036492B"/>
    <w:rsid w:val="00367026"/>
    <w:rsid w:val="00372E8A"/>
    <w:rsid w:val="00372FB1"/>
    <w:rsid w:val="003746AA"/>
    <w:rsid w:val="00374DD4"/>
    <w:rsid w:val="00375109"/>
    <w:rsid w:val="003802AA"/>
    <w:rsid w:val="00383D9C"/>
    <w:rsid w:val="00384A05"/>
    <w:rsid w:val="003859EF"/>
    <w:rsid w:val="003878D7"/>
    <w:rsid w:val="00392769"/>
    <w:rsid w:val="00396022"/>
    <w:rsid w:val="00396A94"/>
    <w:rsid w:val="003A2AB5"/>
    <w:rsid w:val="003A313A"/>
    <w:rsid w:val="003A3F57"/>
    <w:rsid w:val="003A57A4"/>
    <w:rsid w:val="003A5F84"/>
    <w:rsid w:val="003A64FD"/>
    <w:rsid w:val="003A6F60"/>
    <w:rsid w:val="003A7E2C"/>
    <w:rsid w:val="003B20B9"/>
    <w:rsid w:val="003B431C"/>
    <w:rsid w:val="003B4967"/>
    <w:rsid w:val="003C005F"/>
    <w:rsid w:val="003C35B1"/>
    <w:rsid w:val="003C7468"/>
    <w:rsid w:val="003D0694"/>
    <w:rsid w:val="003D0724"/>
    <w:rsid w:val="003D0B05"/>
    <w:rsid w:val="003D5EC8"/>
    <w:rsid w:val="003D6183"/>
    <w:rsid w:val="003E0C1A"/>
    <w:rsid w:val="003E1A36"/>
    <w:rsid w:val="003E2148"/>
    <w:rsid w:val="003E5E27"/>
    <w:rsid w:val="003F04C0"/>
    <w:rsid w:val="003F158D"/>
    <w:rsid w:val="003F1951"/>
    <w:rsid w:val="003F19F0"/>
    <w:rsid w:val="003F2DD0"/>
    <w:rsid w:val="003F3044"/>
    <w:rsid w:val="003F5218"/>
    <w:rsid w:val="003F6465"/>
    <w:rsid w:val="004029A3"/>
    <w:rsid w:val="0040321B"/>
    <w:rsid w:val="0040364B"/>
    <w:rsid w:val="00404941"/>
    <w:rsid w:val="0040589F"/>
    <w:rsid w:val="004066D6"/>
    <w:rsid w:val="00410371"/>
    <w:rsid w:val="00410736"/>
    <w:rsid w:val="0041085F"/>
    <w:rsid w:val="00411D3C"/>
    <w:rsid w:val="00413D62"/>
    <w:rsid w:val="004149FA"/>
    <w:rsid w:val="0041767A"/>
    <w:rsid w:val="004206FF"/>
    <w:rsid w:val="00423F66"/>
    <w:rsid w:val="00423FAD"/>
    <w:rsid w:val="004242F1"/>
    <w:rsid w:val="00425B8F"/>
    <w:rsid w:val="00431F0F"/>
    <w:rsid w:val="00432672"/>
    <w:rsid w:val="00432A38"/>
    <w:rsid w:val="004340B0"/>
    <w:rsid w:val="0043513B"/>
    <w:rsid w:val="004356BA"/>
    <w:rsid w:val="004357A5"/>
    <w:rsid w:val="0043772E"/>
    <w:rsid w:val="00437730"/>
    <w:rsid w:val="0044027B"/>
    <w:rsid w:val="0044276B"/>
    <w:rsid w:val="004437B2"/>
    <w:rsid w:val="004444CE"/>
    <w:rsid w:val="00444F02"/>
    <w:rsid w:val="004531A5"/>
    <w:rsid w:val="00455F5E"/>
    <w:rsid w:val="00456BDD"/>
    <w:rsid w:val="00464789"/>
    <w:rsid w:val="00464854"/>
    <w:rsid w:val="004677A4"/>
    <w:rsid w:val="0047283A"/>
    <w:rsid w:val="00474DD9"/>
    <w:rsid w:val="00476A2C"/>
    <w:rsid w:val="004770F5"/>
    <w:rsid w:val="0048067C"/>
    <w:rsid w:val="00480FC8"/>
    <w:rsid w:val="00481288"/>
    <w:rsid w:val="00482AA3"/>
    <w:rsid w:val="00483639"/>
    <w:rsid w:val="00483C7C"/>
    <w:rsid w:val="00484AD9"/>
    <w:rsid w:val="00485E04"/>
    <w:rsid w:val="00487E87"/>
    <w:rsid w:val="004912BE"/>
    <w:rsid w:val="00492316"/>
    <w:rsid w:val="00492318"/>
    <w:rsid w:val="00492743"/>
    <w:rsid w:val="004929EC"/>
    <w:rsid w:val="004944F3"/>
    <w:rsid w:val="00494B7A"/>
    <w:rsid w:val="00495B6A"/>
    <w:rsid w:val="0049635A"/>
    <w:rsid w:val="0049700D"/>
    <w:rsid w:val="004971E9"/>
    <w:rsid w:val="004A0116"/>
    <w:rsid w:val="004A13B9"/>
    <w:rsid w:val="004A1531"/>
    <w:rsid w:val="004A2A3E"/>
    <w:rsid w:val="004A2A93"/>
    <w:rsid w:val="004A2D36"/>
    <w:rsid w:val="004A4D41"/>
    <w:rsid w:val="004A7366"/>
    <w:rsid w:val="004A7C47"/>
    <w:rsid w:val="004B33A2"/>
    <w:rsid w:val="004B3ACB"/>
    <w:rsid w:val="004B4092"/>
    <w:rsid w:val="004B45E1"/>
    <w:rsid w:val="004B4B83"/>
    <w:rsid w:val="004B75B7"/>
    <w:rsid w:val="004B7D0D"/>
    <w:rsid w:val="004C0225"/>
    <w:rsid w:val="004C631A"/>
    <w:rsid w:val="004C733B"/>
    <w:rsid w:val="004D0D1B"/>
    <w:rsid w:val="004D1D83"/>
    <w:rsid w:val="004D2360"/>
    <w:rsid w:val="004D322D"/>
    <w:rsid w:val="004D3FAE"/>
    <w:rsid w:val="004D4E6F"/>
    <w:rsid w:val="004D6990"/>
    <w:rsid w:val="004D6A86"/>
    <w:rsid w:val="004E0304"/>
    <w:rsid w:val="004E508C"/>
    <w:rsid w:val="004E5F5A"/>
    <w:rsid w:val="004E62C2"/>
    <w:rsid w:val="004F150B"/>
    <w:rsid w:val="004F353D"/>
    <w:rsid w:val="004F6CE2"/>
    <w:rsid w:val="00501858"/>
    <w:rsid w:val="0050238D"/>
    <w:rsid w:val="005034F6"/>
    <w:rsid w:val="005035E6"/>
    <w:rsid w:val="005037C9"/>
    <w:rsid w:val="005045B1"/>
    <w:rsid w:val="00504ED1"/>
    <w:rsid w:val="0050555F"/>
    <w:rsid w:val="00505969"/>
    <w:rsid w:val="005072F1"/>
    <w:rsid w:val="00510C10"/>
    <w:rsid w:val="00512F55"/>
    <w:rsid w:val="0051492A"/>
    <w:rsid w:val="005153C2"/>
    <w:rsid w:val="0051580D"/>
    <w:rsid w:val="00516EBB"/>
    <w:rsid w:val="005206A7"/>
    <w:rsid w:val="005222DC"/>
    <w:rsid w:val="00523B4F"/>
    <w:rsid w:val="005249BE"/>
    <w:rsid w:val="00526EF4"/>
    <w:rsid w:val="00527295"/>
    <w:rsid w:val="00527A97"/>
    <w:rsid w:val="00531550"/>
    <w:rsid w:val="00532353"/>
    <w:rsid w:val="00534D98"/>
    <w:rsid w:val="00535068"/>
    <w:rsid w:val="005355F5"/>
    <w:rsid w:val="005376C1"/>
    <w:rsid w:val="0054137A"/>
    <w:rsid w:val="0054230F"/>
    <w:rsid w:val="00542CEB"/>
    <w:rsid w:val="00543AFF"/>
    <w:rsid w:val="005464C0"/>
    <w:rsid w:val="005469C8"/>
    <w:rsid w:val="00547111"/>
    <w:rsid w:val="0054733E"/>
    <w:rsid w:val="00547714"/>
    <w:rsid w:val="0055101B"/>
    <w:rsid w:val="005511F0"/>
    <w:rsid w:val="00551698"/>
    <w:rsid w:val="0055451B"/>
    <w:rsid w:val="00556CB7"/>
    <w:rsid w:val="00556E6F"/>
    <w:rsid w:val="00563649"/>
    <w:rsid w:val="00567015"/>
    <w:rsid w:val="00571B35"/>
    <w:rsid w:val="00571DFE"/>
    <w:rsid w:val="005727C3"/>
    <w:rsid w:val="005731D8"/>
    <w:rsid w:val="00574E72"/>
    <w:rsid w:val="00581D95"/>
    <w:rsid w:val="00582210"/>
    <w:rsid w:val="005827A0"/>
    <w:rsid w:val="00587D24"/>
    <w:rsid w:val="00590741"/>
    <w:rsid w:val="00591550"/>
    <w:rsid w:val="00592D74"/>
    <w:rsid w:val="005930D9"/>
    <w:rsid w:val="00593BFE"/>
    <w:rsid w:val="00595E00"/>
    <w:rsid w:val="00595EC0"/>
    <w:rsid w:val="00597B89"/>
    <w:rsid w:val="005A0B54"/>
    <w:rsid w:val="005A1DCB"/>
    <w:rsid w:val="005A2741"/>
    <w:rsid w:val="005A505F"/>
    <w:rsid w:val="005A55ED"/>
    <w:rsid w:val="005A6191"/>
    <w:rsid w:val="005A6729"/>
    <w:rsid w:val="005A6BE9"/>
    <w:rsid w:val="005A73CB"/>
    <w:rsid w:val="005B02D0"/>
    <w:rsid w:val="005B2C1E"/>
    <w:rsid w:val="005C036B"/>
    <w:rsid w:val="005C22FF"/>
    <w:rsid w:val="005C2776"/>
    <w:rsid w:val="005C2B1C"/>
    <w:rsid w:val="005C2F36"/>
    <w:rsid w:val="005C322C"/>
    <w:rsid w:val="005C32F2"/>
    <w:rsid w:val="005C36DF"/>
    <w:rsid w:val="005C50AA"/>
    <w:rsid w:val="005D140E"/>
    <w:rsid w:val="005D3211"/>
    <w:rsid w:val="005D46DD"/>
    <w:rsid w:val="005D6DA2"/>
    <w:rsid w:val="005D721E"/>
    <w:rsid w:val="005E1447"/>
    <w:rsid w:val="005E2C44"/>
    <w:rsid w:val="005E3B9F"/>
    <w:rsid w:val="005E59AD"/>
    <w:rsid w:val="005E78FC"/>
    <w:rsid w:val="005F1E8B"/>
    <w:rsid w:val="005F2F79"/>
    <w:rsid w:val="005F58F7"/>
    <w:rsid w:val="005F600D"/>
    <w:rsid w:val="005F636E"/>
    <w:rsid w:val="005F6E8F"/>
    <w:rsid w:val="006022AA"/>
    <w:rsid w:val="006024BB"/>
    <w:rsid w:val="0060451F"/>
    <w:rsid w:val="00604568"/>
    <w:rsid w:val="006058D4"/>
    <w:rsid w:val="00606412"/>
    <w:rsid w:val="00606554"/>
    <w:rsid w:val="006069DD"/>
    <w:rsid w:val="00607F19"/>
    <w:rsid w:val="006108BB"/>
    <w:rsid w:val="00611E2E"/>
    <w:rsid w:val="0061554E"/>
    <w:rsid w:val="00620461"/>
    <w:rsid w:val="00621188"/>
    <w:rsid w:val="00623979"/>
    <w:rsid w:val="006246FB"/>
    <w:rsid w:val="006257ED"/>
    <w:rsid w:val="00630B61"/>
    <w:rsid w:val="006320C5"/>
    <w:rsid w:val="00634C1E"/>
    <w:rsid w:val="00637FD1"/>
    <w:rsid w:val="00641E06"/>
    <w:rsid w:val="00642176"/>
    <w:rsid w:val="00642488"/>
    <w:rsid w:val="00642CC5"/>
    <w:rsid w:val="006435D1"/>
    <w:rsid w:val="00643888"/>
    <w:rsid w:val="006445F1"/>
    <w:rsid w:val="00645D7F"/>
    <w:rsid w:val="00646408"/>
    <w:rsid w:val="006469C3"/>
    <w:rsid w:val="006469D5"/>
    <w:rsid w:val="006469EF"/>
    <w:rsid w:val="00652A7C"/>
    <w:rsid w:val="0065312B"/>
    <w:rsid w:val="0066086B"/>
    <w:rsid w:val="00661EBE"/>
    <w:rsid w:val="00665C47"/>
    <w:rsid w:val="00670458"/>
    <w:rsid w:val="00670E75"/>
    <w:rsid w:val="00671071"/>
    <w:rsid w:val="00672660"/>
    <w:rsid w:val="0068000A"/>
    <w:rsid w:val="00682109"/>
    <w:rsid w:val="006836D9"/>
    <w:rsid w:val="0068496E"/>
    <w:rsid w:val="00684C27"/>
    <w:rsid w:val="006854BC"/>
    <w:rsid w:val="006855B2"/>
    <w:rsid w:val="00685B45"/>
    <w:rsid w:val="00685FAC"/>
    <w:rsid w:val="00686805"/>
    <w:rsid w:val="00690CA9"/>
    <w:rsid w:val="006926B1"/>
    <w:rsid w:val="00693658"/>
    <w:rsid w:val="00693BA0"/>
    <w:rsid w:val="00695808"/>
    <w:rsid w:val="006A07DE"/>
    <w:rsid w:val="006A1D39"/>
    <w:rsid w:val="006A3CB4"/>
    <w:rsid w:val="006A5843"/>
    <w:rsid w:val="006A5F41"/>
    <w:rsid w:val="006B3B56"/>
    <w:rsid w:val="006B46FB"/>
    <w:rsid w:val="006D2628"/>
    <w:rsid w:val="006D2971"/>
    <w:rsid w:val="006D2C4E"/>
    <w:rsid w:val="006D31F9"/>
    <w:rsid w:val="006D6C8A"/>
    <w:rsid w:val="006E2127"/>
    <w:rsid w:val="006E21FB"/>
    <w:rsid w:val="006E2CF4"/>
    <w:rsid w:val="006E33F5"/>
    <w:rsid w:val="006E636B"/>
    <w:rsid w:val="006E76B7"/>
    <w:rsid w:val="006E7841"/>
    <w:rsid w:val="006F0DCF"/>
    <w:rsid w:val="006F1B4F"/>
    <w:rsid w:val="006F2012"/>
    <w:rsid w:val="006F387C"/>
    <w:rsid w:val="006F4C57"/>
    <w:rsid w:val="00700302"/>
    <w:rsid w:val="007005B9"/>
    <w:rsid w:val="00701760"/>
    <w:rsid w:val="007030A0"/>
    <w:rsid w:val="00704C43"/>
    <w:rsid w:val="00705901"/>
    <w:rsid w:val="007069D9"/>
    <w:rsid w:val="00710A18"/>
    <w:rsid w:val="00710DF8"/>
    <w:rsid w:val="00711604"/>
    <w:rsid w:val="00712C35"/>
    <w:rsid w:val="007176FF"/>
    <w:rsid w:val="00720F19"/>
    <w:rsid w:val="0072133A"/>
    <w:rsid w:val="00721C0B"/>
    <w:rsid w:val="00721DD1"/>
    <w:rsid w:val="00724384"/>
    <w:rsid w:val="0072577B"/>
    <w:rsid w:val="00725948"/>
    <w:rsid w:val="00726AC8"/>
    <w:rsid w:val="0072767D"/>
    <w:rsid w:val="00730413"/>
    <w:rsid w:val="00730F2D"/>
    <w:rsid w:val="00731AF4"/>
    <w:rsid w:val="00732140"/>
    <w:rsid w:val="0073559C"/>
    <w:rsid w:val="0074100F"/>
    <w:rsid w:val="007422E1"/>
    <w:rsid w:val="00742CE3"/>
    <w:rsid w:val="00744D1E"/>
    <w:rsid w:val="00745392"/>
    <w:rsid w:val="007508F8"/>
    <w:rsid w:val="00752261"/>
    <w:rsid w:val="00752F67"/>
    <w:rsid w:val="00752FF2"/>
    <w:rsid w:val="0075425A"/>
    <w:rsid w:val="00754406"/>
    <w:rsid w:val="0075468D"/>
    <w:rsid w:val="0075493B"/>
    <w:rsid w:val="00754BBE"/>
    <w:rsid w:val="00754F5D"/>
    <w:rsid w:val="00756EFA"/>
    <w:rsid w:val="00757825"/>
    <w:rsid w:val="0076069E"/>
    <w:rsid w:val="00760E60"/>
    <w:rsid w:val="00764939"/>
    <w:rsid w:val="007676EF"/>
    <w:rsid w:val="00770730"/>
    <w:rsid w:val="00770F7B"/>
    <w:rsid w:val="007717E0"/>
    <w:rsid w:val="007722E8"/>
    <w:rsid w:val="0077317C"/>
    <w:rsid w:val="00780F8F"/>
    <w:rsid w:val="007813EA"/>
    <w:rsid w:val="007855CE"/>
    <w:rsid w:val="00786FC5"/>
    <w:rsid w:val="007876DB"/>
    <w:rsid w:val="0079152A"/>
    <w:rsid w:val="00791799"/>
    <w:rsid w:val="00792342"/>
    <w:rsid w:val="00792989"/>
    <w:rsid w:val="00793F78"/>
    <w:rsid w:val="007949A5"/>
    <w:rsid w:val="007953E4"/>
    <w:rsid w:val="00795A01"/>
    <w:rsid w:val="00795AA8"/>
    <w:rsid w:val="007977A8"/>
    <w:rsid w:val="007A08AF"/>
    <w:rsid w:val="007A11CA"/>
    <w:rsid w:val="007A1549"/>
    <w:rsid w:val="007A17CE"/>
    <w:rsid w:val="007A1CF3"/>
    <w:rsid w:val="007A2356"/>
    <w:rsid w:val="007A5C53"/>
    <w:rsid w:val="007A71AE"/>
    <w:rsid w:val="007B1E76"/>
    <w:rsid w:val="007B2E66"/>
    <w:rsid w:val="007B359A"/>
    <w:rsid w:val="007B512A"/>
    <w:rsid w:val="007B5A10"/>
    <w:rsid w:val="007B6E32"/>
    <w:rsid w:val="007C094C"/>
    <w:rsid w:val="007C0B09"/>
    <w:rsid w:val="007C194D"/>
    <w:rsid w:val="007C2097"/>
    <w:rsid w:val="007C2841"/>
    <w:rsid w:val="007D03CA"/>
    <w:rsid w:val="007D1D53"/>
    <w:rsid w:val="007D2673"/>
    <w:rsid w:val="007D536B"/>
    <w:rsid w:val="007D5D15"/>
    <w:rsid w:val="007D6920"/>
    <w:rsid w:val="007D6A07"/>
    <w:rsid w:val="007E36C6"/>
    <w:rsid w:val="007E4B10"/>
    <w:rsid w:val="007E6014"/>
    <w:rsid w:val="007F1832"/>
    <w:rsid w:val="007F22B7"/>
    <w:rsid w:val="007F3135"/>
    <w:rsid w:val="007F3BCF"/>
    <w:rsid w:val="007F7259"/>
    <w:rsid w:val="00801A73"/>
    <w:rsid w:val="008039C0"/>
    <w:rsid w:val="008040A8"/>
    <w:rsid w:val="00805747"/>
    <w:rsid w:val="0080633D"/>
    <w:rsid w:val="00806E80"/>
    <w:rsid w:val="00806FD6"/>
    <w:rsid w:val="0080727D"/>
    <w:rsid w:val="0081048E"/>
    <w:rsid w:val="0081094F"/>
    <w:rsid w:val="00810956"/>
    <w:rsid w:val="00810D3B"/>
    <w:rsid w:val="008115B2"/>
    <w:rsid w:val="00813087"/>
    <w:rsid w:val="00816462"/>
    <w:rsid w:val="00820843"/>
    <w:rsid w:val="00822EB5"/>
    <w:rsid w:val="008234CE"/>
    <w:rsid w:val="00823689"/>
    <w:rsid w:val="00823EC4"/>
    <w:rsid w:val="00824840"/>
    <w:rsid w:val="00825438"/>
    <w:rsid w:val="008279FA"/>
    <w:rsid w:val="008300D2"/>
    <w:rsid w:val="008328A8"/>
    <w:rsid w:val="00832BEC"/>
    <w:rsid w:val="00834269"/>
    <w:rsid w:val="00837F6B"/>
    <w:rsid w:val="008423F7"/>
    <w:rsid w:val="00843A3D"/>
    <w:rsid w:val="00843B0D"/>
    <w:rsid w:val="008441EC"/>
    <w:rsid w:val="0084764E"/>
    <w:rsid w:val="008479D2"/>
    <w:rsid w:val="00854C51"/>
    <w:rsid w:val="00855E71"/>
    <w:rsid w:val="00856F9B"/>
    <w:rsid w:val="0086040C"/>
    <w:rsid w:val="00861C2F"/>
    <w:rsid w:val="008626E7"/>
    <w:rsid w:val="00862A2C"/>
    <w:rsid w:val="00862F32"/>
    <w:rsid w:val="00870CB2"/>
    <w:rsid w:val="00870EE7"/>
    <w:rsid w:val="00873525"/>
    <w:rsid w:val="008738DD"/>
    <w:rsid w:val="00874491"/>
    <w:rsid w:val="008764A1"/>
    <w:rsid w:val="0088089C"/>
    <w:rsid w:val="008810F4"/>
    <w:rsid w:val="008816CC"/>
    <w:rsid w:val="00881C50"/>
    <w:rsid w:val="0088209A"/>
    <w:rsid w:val="0088224F"/>
    <w:rsid w:val="008829E3"/>
    <w:rsid w:val="00883C52"/>
    <w:rsid w:val="00884F4D"/>
    <w:rsid w:val="0088556B"/>
    <w:rsid w:val="00885F57"/>
    <w:rsid w:val="008862FD"/>
    <w:rsid w:val="008863B9"/>
    <w:rsid w:val="008868C4"/>
    <w:rsid w:val="008876A3"/>
    <w:rsid w:val="0089218D"/>
    <w:rsid w:val="0089271C"/>
    <w:rsid w:val="00893806"/>
    <w:rsid w:val="00893A10"/>
    <w:rsid w:val="0089639E"/>
    <w:rsid w:val="008A06B9"/>
    <w:rsid w:val="008A251D"/>
    <w:rsid w:val="008A44E2"/>
    <w:rsid w:val="008A45A6"/>
    <w:rsid w:val="008A5BF4"/>
    <w:rsid w:val="008A60BD"/>
    <w:rsid w:val="008B06A7"/>
    <w:rsid w:val="008B5E01"/>
    <w:rsid w:val="008B618E"/>
    <w:rsid w:val="008B6511"/>
    <w:rsid w:val="008B7640"/>
    <w:rsid w:val="008B786F"/>
    <w:rsid w:val="008C0AFC"/>
    <w:rsid w:val="008C2EB1"/>
    <w:rsid w:val="008C5450"/>
    <w:rsid w:val="008C6175"/>
    <w:rsid w:val="008C7900"/>
    <w:rsid w:val="008C7A52"/>
    <w:rsid w:val="008D12DD"/>
    <w:rsid w:val="008D1D73"/>
    <w:rsid w:val="008D6A70"/>
    <w:rsid w:val="008E00E2"/>
    <w:rsid w:val="008E1D33"/>
    <w:rsid w:val="008E1F4F"/>
    <w:rsid w:val="008E4617"/>
    <w:rsid w:val="008E663A"/>
    <w:rsid w:val="008E6C60"/>
    <w:rsid w:val="008E7D64"/>
    <w:rsid w:val="008E7EB5"/>
    <w:rsid w:val="008F352E"/>
    <w:rsid w:val="008F3789"/>
    <w:rsid w:val="008F504F"/>
    <w:rsid w:val="008F56DB"/>
    <w:rsid w:val="008F5C6E"/>
    <w:rsid w:val="008F686C"/>
    <w:rsid w:val="008F7E82"/>
    <w:rsid w:val="009006D8"/>
    <w:rsid w:val="0090077E"/>
    <w:rsid w:val="00900CD3"/>
    <w:rsid w:val="00900D8D"/>
    <w:rsid w:val="00901CEA"/>
    <w:rsid w:val="00903480"/>
    <w:rsid w:val="00907DE9"/>
    <w:rsid w:val="00910068"/>
    <w:rsid w:val="00910E80"/>
    <w:rsid w:val="00911379"/>
    <w:rsid w:val="009148DE"/>
    <w:rsid w:val="009171E1"/>
    <w:rsid w:val="0092058E"/>
    <w:rsid w:val="00920C34"/>
    <w:rsid w:val="00921336"/>
    <w:rsid w:val="00921E10"/>
    <w:rsid w:val="00922F47"/>
    <w:rsid w:val="00923D74"/>
    <w:rsid w:val="00925153"/>
    <w:rsid w:val="00931641"/>
    <w:rsid w:val="00931CF5"/>
    <w:rsid w:val="00932995"/>
    <w:rsid w:val="00932F09"/>
    <w:rsid w:val="009348D6"/>
    <w:rsid w:val="00934EE2"/>
    <w:rsid w:val="00936B5F"/>
    <w:rsid w:val="009372E3"/>
    <w:rsid w:val="00941E30"/>
    <w:rsid w:val="009448F7"/>
    <w:rsid w:val="00945585"/>
    <w:rsid w:val="00945A6E"/>
    <w:rsid w:val="00950700"/>
    <w:rsid w:val="00954EEE"/>
    <w:rsid w:val="0095551B"/>
    <w:rsid w:val="009556BF"/>
    <w:rsid w:val="00956F05"/>
    <w:rsid w:val="00960A7A"/>
    <w:rsid w:val="00960C56"/>
    <w:rsid w:val="00961084"/>
    <w:rsid w:val="00961578"/>
    <w:rsid w:val="00961803"/>
    <w:rsid w:val="0096282B"/>
    <w:rsid w:val="00966429"/>
    <w:rsid w:val="00967EE4"/>
    <w:rsid w:val="00971738"/>
    <w:rsid w:val="0097385C"/>
    <w:rsid w:val="00973DB1"/>
    <w:rsid w:val="00974FCC"/>
    <w:rsid w:val="00975401"/>
    <w:rsid w:val="009777D9"/>
    <w:rsid w:val="00980343"/>
    <w:rsid w:val="00980FCE"/>
    <w:rsid w:val="00981259"/>
    <w:rsid w:val="009826C0"/>
    <w:rsid w:val="00982B8B"/>
    <w:rsid w:val="0098323A"/>
    <w:rsid w:val="0098441A"/>
    <w:rsid w:val="0098547D"/>
    <w:rsid w:val="00987146"/>
    <w:rsid w:val="00987A3B"/>
    <w:rsid w:val="009902E7"/>
    <w:rsid w:val="0099103E"/>
    <w:rsid w:val="009910C8"/>
    <w:rsid w:val="00991B88"/>
    <w:rsid w:val="00996655"/>
    <w:rsid w:val="009A0194"/>
    <w:rsid w:val="009A0F6F"/>
    <w:rsid w:val="009A23E2"/>
    <w:rsid w:val="009A2509"/>
    <w:rsid w:val="009A2D4E"/>
    <w:rsid w:val="009A5050"/>
    <w:rsid w:val="009A5753"/>
    <w:rsid w:val="009A579D"/>
    <w:rsid w:val="009A624F"/>
    <w:rsid w:val="009A6AFB"/>
    <w:rsid w:val="009B03D1"/>
    <w:rsid w:val="009B20EA"/>
    <w:rsid w:val="009B384A"/>
    <w:rsid w:val="009B4619"/>
    <w:rsid w:val="009B4A87"/>
    <w:rsid w:val="009B5847"/>
    <w:rsid w:val="009B5D57"/>
    <w:rsid w:val="009B7A33"/>
    <w:rsid w:val="009C1235"/>
    <w:rsid w:val="009C1270"/>
    <w:rsid w:val="009C55E1"/>
    <w:rsid w:val="009C5BCD"/>
    <w:rsid w:val="009D44A4"/>
    <w:rsid w:val="009D468D"/>
    <w:rsid w:val="009D4A80"/>
    <w:rsid w:val="009D5D0B"/>
    <w:rsid w:val="009D5DBD"/>
    <w:rsid w:val="009D7B69"/>
    <w:rsid w:val="009D7C36"/>
    <w:rsid w:val="009D7FEE"/>
    <w:rsid w:val="009E17BF"/>
    <w:rsid w:val="009E3297"/>
    <w:rsid w:val="009E39F1"/>
    <w:rsid w:val="009E3C3A"/>
    <w:rsid w:val="009F050B"/>
    <w:rsid w:val="009F07B4"/>
    <w:rsid w:val="009F1DD9"/>
    <w:rsid w:val="009F23F7"/>
    <w:rsid w:val="009F54D2"/>
    <w:rsid w:val="009F6FD8"/>
    <w:rsid w:val="009F734F"/>
    <w:rsid w:val="00A01059"/>
    <w:rsid w:val="00A061F7"/>
    <w:rsid w:val="00A1160E"/>
    <w:rsid w:val="00A117A0"/>
    <w:rsid w:val="00A11AAB"/>
    <w:rsid w:val="00A1592D"/>
    <w:rsid w:val="00A15AE1"/>
    <w:rsid w:val="00A1618B"/>
    <w:rsid w:val="00A21FB2"/>
    <w:rsid w:val="00A22C01"/>
    <w:rsid w:val="00A23196"/>
    <w:rsid w:val="00A246B6"/>
    <w:rsid w:val="00A26DF9"/>
    <w:rsid w:val="00A3531A"/>
    <w:rsid w:val="00A35AC4"/>
    <w:rsid w:val="00A40AA8"/>
    <w:rsid w:val="00A4166F"/>
    <w:rsid w:val="00A41863"/>
    <w:rsid w:val="00A42398"/>
    <w:rsid w:val="00A429CA"/>
    <w:rsid w:val="00A432E9"/>
    <w:rsid w:val="00A43AD5"/>
    <w:rsid w:val="00A43C20"/>
    <w:rsid w:val="00A4418F"/>
    <w:rsid w:val="00A45AB8"/>
    <w:rsid w:val="00A45CFA"/>
    <w:rsid w:val="00A45FCA"/>
    <w:rsid w:val="00A46C58"/>
    <w:rsid w:val="00A47E70"/>
    <w:rsid w:val="00A5068F"/>
    <w:rsid w:val="00A50CF0"/>
    <w:rsid w:val="00A512CE"/>
    <w:rsid w:val="00A57D34"/>
    <w:rsid w:val="00A62497"/>
    <w:rsid w:val="00A62C3B"/>
    <w:rsid w:val="00A6303F"/>
    <w:rsid w:val="00A6450B"/>
    <w:rsid w:val="00A646C1"/>
    <w:rsid w:val="00A70900"/>
    <w:rsid w:val="00A70F09"/>
    <w:rsid w:val="00A739B0"/>
    <w:rsid w:val="00A7577A"/>
    <w:rsid w:val="00A763E4"/>
    <w:rsid w:val="00A7671C"/>
    <w:rsid w:val="00A77799"/>
    <w:rsid w:val="00A802D4"/>
    <w:rsid w:val="00A80DD3"/>
    <w:rsid w:val="00A81127"/>
    <w:rsid w:val="00A8144F"/>
    <w:rsid w:val="00A8173E"/>
    <w:rsid w:val="00A81B62"/>
    <w:rsid w:val="00A82468"/>
    <w:rsid w:val="00A8255A"/>
    <w:rsid w:val="00A84E19"/>
    <w:rsid w:val="00A913AE"/>
    <w:rsid w:val="00A9171D"/>
    <w:rsid w:val="00A92C15"/>
    <w:rsid w:val="00A939CC"/>
    <w:rsid w:val="00A93CB8"/>
    <w:rsid w:val="00A94AF5"/>
    <w:rsid w:val="00A96F38"/>
    <w:rsid w:val="00A97E4A"/>
    <w:rsid w:val="00AA227E"/>
    <w:rsid w:val="00AA2CBC"/>
    <w:rsid w:val="00AA2E6F"/>
    <w:rsid w:val="00AA41FF"/>
    <w:rsid w:val="00AA4B1E"/>
    <w:rsid w:val="00AA5268"/>
    <w:rsid w:val="00AA52BB"/>
    <w:rsid w:val="00AA6738"/>
    <w:rsid w:val="00AA6FB4"/>
    <w:rsid w:val="00AB0E83"/>
    <w:rsid w:val="00AB31C5"/>
    <w:rsid w:val="00AB4BC2"/>
    <w:rsid w:val="00AB5022"/>
    <w:rsid w:val="00AB5057"/>
    <w:rsid w:val="00AB5BD7"/>
    <w:rsid w:val="00AB72CD"/>
    <w:rsid w:val="00AB7E54"/>
    <w:rsid w:val="00AC1270"/>
    <w:rsid w:val="00AC16A7"/>
    <w:rsid w:val="00AC2193"/>
    <w:rsid w:val="00AC557A"/>
    <w:rsid w:val="00AC5820"/>
    <w:rsid w:val="00AC5A6E"/>
    <w:rsid w:val="00AC725D"/>
    <w:rsid w:val="00AC755B"/>
    <w:rsid w:val="00AD0C7E"/>
    <w:rsid w:val="00AD134C"/>
    <w:rsid w:val="00AD1CD8"/>
    <w:rsid w:val="00AD1FE4"/>
    <w:rsid w:val="00AD2D71"/>
    <w:rsid w:val="00AD73DB"/>
    <w:rsid w:val="00AE0AE3"/>
    <w:rsid w:val="00AE1F5F"/>
    <w:rsid w:val="00AE2EAC"/>
    <w:rsid w:val="00AE53F2"/>
    <w:rsid w:val="00AE60AB"/>
    <w:rsid w:val="00AE62B3"/>
    <w:rsid w:val="00AE67FB"/>
    <w:rsid w:val="00AE7C45"/>
    <w:rsid w:val="00AF0B2A"/>
    <w:rsid w:val="00AF24D1"/>
    <w:rsid w:val="00AF2F64"/>
    <w:rsid w:val="00B00EB8"/>
    <w:rsid w:val="00B01328"/>
    <w:rsid w:val="00B01938"/>
    <w:rsid w:val="00B02002"/>
    <w:rsid w:val="00B02438"/>
    <w:rsid w:val="00B045C0"/>
    <w:rsid w:val="00B07C76"/>
    <w:rsid w:val="00B07ECC"/>
    <w:rsid w:val="00B10F2D"/>
    <w:rsid w:val="00B122CE"/>
    <w:rsid w:val="00B12A40"/>
    <w:rsid w:val="00B12BDE"/>
    <w:rsid w:val="00B13B49"/>
    <w:rsid w:val="00B13D3B"/>
    <w:rsid w:val="00B147B5"/>
    <w:rsid w:val="00B1486E"/>
    <w:rsid w:val="00B14AC5"/>
    <w:rsid w:val="00B15341"/>
    <w:rsid w:val="00B2128B"/>
    <w:rsid w:val="00B21648"/>
    <w:rsid w:val="00B216C2"/>
    <w:rsid w:val="00B21B6A"/>
    <w:rsid w:val="00B239B8"/>
    <w:rsid w:val="00B2571D"/>
    <w:rsid w:val="00B258BB"/>
    <w:rsid w:val="00B33017"/>
    <w:rsid w:val="00B361C3"/>
    <w:rsid w:val="00B36EF6"/>
    <w:rsid w:val="00B3711C"/>
    <w:rsid w:val="00B42266"/>
    <w:rsid w:val="00B428D8"/>
    <w:rsid w:val="00B43CAE"/>
    <w:rsid w:val="00B44B3E"/>
    <w:rsid w:val="00B4651C"/>
    <w:rsid w:val="00B47029"/>
    <w:rsid w:val="00B513D8"/>
    <w:rsid w:val="00B52666"/>
    <w:rsid w:val="00B5329A"/>
    <w:rsid w:val="00B54796"/>
    <w:rsid w:val="00B54DBE"/>
    <w:rsid w:val="00B5764E"/>
    <w:rsid w:val="00B61329"/>
    <w:rsid w:val="00B621CE"/>
    <w:rsid w:val="00B66276"/>
    <w:rsid w:val="00B66AFB"/>
    <w:rsid w:val="00B674F3"/>
    <w:rsid w:val="00B67B97"/>
    <w:rsid w:val="00B74A77"/>
    <w:rsid w:val="00B74EEA"/>
    <w:rsid w:val="00B75D1C"/>
    <w:rsid w:val="00B767C5"/>
    <w:rsid w:val="00B770AD"/>
    <w:rsid w:val="00B80151"/>
    <w:rsid w:val="00B80488"/>
    <w:rsid w:val="00B82A87"/>
    <w:rsid w:val="00B8340F"/>
    <w:rsid w:val="00B83D0F"/>
    <w:rsid w:val="00B84D46"/>
    <w:rsid w:val="00B8520F"/>
    <w:rsid w:val="00B8586E"/>
    <w:rsid w:val="00B87C26"/>
    <w:rsid w:val="00B9140A"/>
    <w:rsid w:val="00B9279C"/>
    <w:rsid w:val="00B92809"/>
    <w:rsid w:val="00B930B9"/>
    <w:rsid w:val="00B968C8"/>
    <w:rsid w:val="00BA0078"/>
    <w:rsid w:val="00BA29B2"/>
    <w:rsid w:val="00BA3EC5"/>
    <w:rsid w:val="00BA51D9"/>
    <w:rsid w:val="00BA51EC"/>
    <w:rsid w:val="00BA63EB"/>
    <w:rsid w:val="00BB0669"/>
    <w:rsid w:val="00BB1071"/>
    <w:rsid w:val="00BB4BC6"/>
    <w:rsid w:val="00BB5DFC"/>
    <w:rsid w:val="00BB7D93"/>
    <w:rsid w:val="00BC06B6"/>
    <w:rsid w:val="00BC12A9"/>
    <w:rsid w:val="00BC23E3"/>
    <w:rsid w:val="00BC6529"/>
    <w:rsid w:val="00BC738F"/>
    <w:rsid w:val="00BD07D5"/>
    <w:rsid w:val="00BD279D"/>
    <w:rsid w:val="00BD3880"/>
    <w:rsid w:val="00BD3F39"/>
    <w:rsid w:val="00BD6BB8"/>
    <w:rsid w:val="00BD752C"/>
    <w:rsid w:val="00BE118B"/>
    <w:rsid w:val="00BE13C4"/>
    <w:rsid w:val="00BE2824"/>
    <w:rsid w:val="00BE3016"/>
    <w:rsid w:val="00BE4703"/>
    <w:rsid w:val="00BE626C"/>
    <w:rsid w:val="00BF13FF"/>
    <w:rsid w:val="00BF3144"/>
    <w:rsid w:val="00BF326F"/>
    <w:rsid w:val="00BF5CBB"/>
    <w:rsid w:val="00C00E1F"/>
    <w:rsid w:val="00C043BE"/>
    <w:rsid w:val="00C0694B"/>
    <w:rsid w:val="00C07999"/>
    <w:rsid w:val="00C10E77"/>
    <w:rsid w:val="00C10EC1"/>
    <w:rsid w:val="00C11503"/>
    <w:rsid w:val="00C137EA"/>
    <w:rsid w:val="00C143F1"/>
    <w:rsid w:val="00C155EE"/>
    <w:rsid w:val="00C179B6"/>
    <w:rsid w:val="00C22E21"/>
    <w:rsid w:val="00C23ABE"/>
    <w:rsid w:val="00C2615A"/>
    <w:rsid w:val="00C26216"/>
    <w:rsid w:val="00C30422"/>
    <w:rsid w:val="00C32C72"/>
    <w:rsid w:val="00C33822"/>
    <w:rsid w:val="00C34C62"/>
    <w:rsid w:val="00C35767"/>
    <w:rsid w:val="00C35EE5"/>
    <w:rsid w:val="00C37B26"/>
    <w:rsid w:val="00C37C92"/>
    <w:rsid w:val="00C37DEA"/>
    <w:rsid w:val="00C424BD"/>
    <w:rsid w:val="00C42527"/>
    <w:rsid w:val="00C469B1"/>
    <w:rsid w:val="00C47DCD"/>
    <w:rsid w:val="00C51CE0"/>
    <w:rsid w:val="00C5311C"/>
    <w:rsid w:val="00C538BF"/>
    <w:rsid w:val="00C5447B"/>
    <w:rsid w:val="00C559DE"/>
    <w:rsid w:val="00C5670B"/>
    <w:rsid w:val="00C57246"/>
    <w:rsid w:val="00C60437"/>
    <w:rsid w:val="00C60DCB"/>
    <w:rsid w:val="00C60EF4"/>
    <w:rsid w:val="00C63C84"/>
    <w:rsid w:val="00C66144"/>
    <w:rsid w:val="00C66230"/>
    <w:rsid w:val="00C66BA2"/>
    <w:rsid w:val="00C711E0"/>
    <w:rsid w:val="00C71C67"/>
    <w:rsid w:val="00C72324"/>
    <w:rsid w:val="00C7293F"/>
    <w:rsid w:val="00C74643"/>
    <w:rsid w:val="00C76875"/>
    <w:rsid w:val="00C82193"/>
    <w:rsid w:val="00C8482C"/>
    <w:rsid w:val="00C86752"/>
    <w:rsid w:val="00C90570"/>
    <w:rsid w:val="00C905F6"/>
    <w:rsid w:val="00C907F6"/>
    <w:rsid w:val="00C90E33"/>
    <w:rsid w:val="00C9374F"/>
    <w:rsid w:val="00C9441E"/>
    <w:rsid w:val="00C95985"/>
    <w:rsid w:val="00C961DA"/>
    <w:rsid w:val="00CA0470"/>
    <w:rsid w:val="00CA0BDB"/>
    <w:rsid w:val="00CA0CFF"/>
    <w:rsid w:val="00CA1668"/>
    <w:rsid w:val="00CA187B"/>
    <w:rsid w:val="00CA18E8"/>
    <w:rsid w:val="00CA2F52"/>
    <w:rsid w:val="00CA4280"/>
    <w:rsid w:val="00CA4384"/>
    <w:rsid w:val="00CA7984"/>
    <w:rsid w:val="00CB10D8"/>
    <w:rsid w:val="00CB34EE"/>
    <w:rsid w:val="00CB50C5"/>
    <w:rsid w:val="00CB5595"/>
    <w:rsid w:val="00CB5791"/>
    <w:rsid w:val="00CB6059"/>
    <w:rsid w:val="00CB69B8"/>
    <w:rsid w:val="00CB7329"/>
    <w:rsid w:val="00CC1A85"/>
    <w:rsid w:val="00CC3435"/>
    <w:rsid w:val="00CC3B1C"/>
    <w:rsid w:val="00CC5026"/>
    <w:rsid w:val="00CC58AC"/>
    <w:rsid w:val="00CC6325"/>
    <w:rsid w:val="00CC68D0"/>
    <w:rsid w:val="00CC6C20"/>
    <w:rsid w:val="00CC7FB3"/>
    <w:rsid w:val="00CD2B26"/>
    <w:rsid w:val="00CD451F"/>
    <w:rsid w:val="00CD600B"/>
    <w:rsid w:val="00CD7852"/>
    <w:rsid w:val="00CD7C97"/>
    <w:rsid w:val="00CE070E"/>
    <w:rsid w:val="00CE1A5A"/>
    <w:rsid w:val="00CE42A3"/>
    <w:rsid w:val="00CE7379"/>
    <w:rsid w:val="00CE7B7B"/>
    <w:rsid w:val="00CF01E4"/>
    <w:rsid w:val="00CF0D29"/>
    <w:rsid w:val="00CF2070"/>
    <w:rsid w:val="00CF2D97"/>
    <w:rsid w:val="00CF5304"/>
    <w:rsid w:val="00CF5944"/>
    <w:rsid w:val="00CF737A"/>
    <w:rsid w:val="00D00127"/>
    <w:rsid w:val="00D001D9"/>
    <w:rsid w:val="00D00C8E"/>
    <w:rsid w:val="00D02334"/>
    <w:rsid w:val="00D03F9A"/>
    <w:rsid w:val="00D06D51"/>
    <w:rsid w:val="00D11797"/>
    <w:rsid w:val="00D12AA9"/>
    <w:rsid w:val="00D13D12"/>
    <w:rsid w:val="00D13F66"/>
    <w:rsid w:val="00D159FC"/>
    <w:rsid w:val="00D15E04"/>
    <w:rsid w:val="00D2027F"/>
    <w:rsid w:val="00D20BC5"/>
    <w:rsid w:val="00D20F94"/>
    <w:rsid w:val="00D22A42"/>
    <w:rsid w:val="00D22F47"/>
    <w:rsid w:val="00D23230"/>
    <w:rsid w:val="00D24991"/>
    <w:rsid w:val="00D25A93"/>
    <w:rsid w:val="00D25D01"/>
    <w:rsid w:val="00D27F51"/>
    <w:rsid w:val="00D338A2"/>
    <w:rsid w:val="00D34457"/>
    <w:rsid w:val="00D34C0F"/>
    <w:rsid w:val="00D3529A"/>
    <w:rsid w:val="00D354C7"/>
    <w:rsid w:val="00D37878"/>
    <w:rsid w:val="00D40E73"/>
    <w:rsid w:val="00D42987"/>
    <w:rsid w:val="00D44A61"/>
    <w:rsid w:val="00D462F9"/>
    <w:rsid w:val="00D46983"/>
    <w:rsid w:val="00D50255"/>
    <w:rsid w:val="00D50CC1"/>
    <w:rsid w:val="00D52490"/>
    <w:rsid w:val="00D52BD0"/>
    <w:rsid w:val="00D55075"/>
    <w:rsid w:val="00D56752"/>
    <w:rsid w:val="00D61BA5"/>
    <w:rsid w:val="00D624BA"/>
    <w:rsid w:val="00D63361"/>
    <w:rsid w:val="00D63D17"/>
    <w:rsid w:val="00D64198"/>
    <w:rsid w:val="00D643C3"/>
    <w:rsid w:val="00D65950"/>
    <w:rsid w:val="00D6643F"/>
    <w:rsid w:val="00D66520"/>
    <w:rsid w:val="00D66F30"/>
    <w:rsid w:val="00D67035"/>
    <w:rsid w:val="00D67BFB"/>
    <w:rsid w:val="00D70548"/>
    <w:rsid w:val="00D74178"/>
    <w:rsid w:val="00D7556F"/>
    <w:rsid w:val="00D75E35"/>
    <w:rsid w:val="00D774A7"/>
    <w:rsid w:val="00D80292"/>
    <w:rsid w:val="00D82131"/>
    <w:rsid w:val="00D82B3C"/>
    <w:rsid w:val="00D86E28"/>
    <w:rsid w:val="00D91527"/>
    <w:rsid w:val="00D92DE1"/>
    <w:rsid w:val="00D94D46"/>
    <w:rsid w:val="00D950B5"/>
    <w:rsid w:val="00D958BC"/>
    <w:rsid w:val="00DA0C7A"/>
    <w:rsid w:val="00DA1100"/>
    <w:rsid w:val="00DA303D"/>
    <w:rsid w:val="00DA3422"/>
    <w:rsid w:val="00DA4D6A"/>
    <w:rsid w:val="00DA5C88"/>
    <w:rsid w:val="00DA601A"/>
    <w:rsid w:val="00DB0701"/>
    <w:rsid w:val="00DB1E41"/>
    <w:rsid w:val="00DB2BF0"/>
    <w:rsid w:val="00DB3962"/>
    <w:rsid w:val="00DB4FBF"/>
    <w:rsid w:val="00DB6CDC"/>
    <w:rsid w:val="00DB6F4A"/>
    <w:rsid w:val="00DB736A"/>
    <w:rsid w:val="00DC42EC"/>
    <w:rsid w:val="00DC4627"/>
    <w:rsid w:val="00DC5FEE"/>
    <w:rsid w:val="00DC6D18"/>
    <w:rsid w:val="00DC7153"/>
    <w:rsid w:val="00DD0E71"/>
    <w:rsid w:val="00DD1030"/>
    <w:rsid w:val="00DD1593"/>
    <w:rsid w:val="00DD416F"/>
    <w:rsid w:val="00DD5EDD"/>
    <w:rsid w:val="00DE050F"/>
    <w:rsid w:val="00DE212D"/>
    <w:rsid w:val="00DE2E63"/>
    <w:rsid w:val="00DE2FBF"/>
    <w:rsid w:val="00DE34CF"/>
    <w:rsid w:val="00DE542D"/>
    <w:rsid w:val="00DE57BD"/>
    <w:rsid w:val="00DE5BE2"/>
    <w:rsid w:val="00DE6EF7"/>
    <w:rsid w:val="00DF1286"/>
    <w:rsid w:val="00DF1586"/>
    <w:rsid w:val="00DF19CF"/>
    <w:rsid w:val="00DF653C"/>
    <w:rsid w:val="00DF6D85"/>
    <w:rsid w:val="00DF71A7"/>
    <w:rsid w:val="00E00381"/>
    <w:rsid w:val="00E01520"/>
    <w:rsid w:val="00E015CF"/>
    <w:rsid w:val="00E01AAD"/>
    <w:rsid w:val="00E02B66"/>
    <w:rsid w:val="00E02BE4"/>
    <w:rsid w:val="00E032EC"/>
    <w:rsid w:val="00E03BB6"/>
    <w:rsid w:val="00E046B5"/>
    <w:rsid w:val="00E074F7"/>
    <w:rsid w:val="00E079FF"/>
    <w:rsid w:val="00E119EB"/>
    <w:rsid w:val="00E139E1"/>
    <w:rsid w:val="00E13F3D"/>
    <w:rsid w:val="00E14E12"/>
    <w:rsid w:val="00E173E1"/>
    <w:rsid w:val="00E221A4"/>
    <w:rsid w:val="00E32F24"/>
    <w:rsid w:val="00E33BEC"/>
    <w:rsid w:val="00E34898"/>
    <w:rsid w:val="00E34D91"/>
    <w:rsid w:val="00E42731"/>
    <w:rsid w:val="00E42BF5"/>
    <w:rsid w:val="00E43AB8"/>
    <w:rsid w:val="00E5083D"/>
    <w:rsid w:val="00E53E43"/>
    <w:rsid w:val="00E55813"/>
    <w:rsid w:val="00E57A11"/>
    <w:rsid w:val="00E652F0"/>
    <w:rsid w:val="00E6540B"/>
    <w:rsid w:val="00E67840"/>
    <w:rsid w:val="00E705BD"/>
    <w:rsid w:val="00E724B3"/>
    <w:rsid w:val="00E73A1F"/>
    <w:rsid w:val="00E74072"/>
    <w:rsid w:val="00E74D75"/>
    <w:rsid w:val="00E75E0F"/>
    <w:rsid w:val="00E810A0"/>
    <w:rsid w:val="00E810AB"/>
    <w:rsid w:val="00E82A3F"/>
    <w:rsid w:val="00E841C9"/>
    <w:rsid w:val="00E8599A"/>
    <w:rsid w:val="00E86CD1"/>
    <w:rsid w:val="00E87BA6"/>
    <w:rsid w:val="00E92215"/>
    <w:rsid w:val="00E929C4"/>
    <w:rsid w:val="00E9370B"/>
    <w:rsid w:val="00E9592D"/>
    <w:rsid w:val="00EA3416"/>
    <w:rsid w:val="00EA4452"/>
    <w:rsid w:val="00EA5D6B"/>
    <w:rsid w:val="00EB09B7"/>
    <w:rsid w:val="00EB0A9B"/>
    <w:rsid w:val="00EB1BDB"/>
    <w:rsid w:val="00EB1E12"/>
    <w:rsid w:val="00EB4576"/>
    <w:rsid w:val="00EB517D"/>
    <w:rsid w:val="00EB7134"/>
    <w:rsid w:val="00EB7A76"/>
    <w:rsid w:val="00EC7A50"/>
    <w:rsid w:val="00ED39EB"/>
    <w:rsid w:val="00ED529D"/>
    <w:rsid w:val="00ED7498"/>
    <w:rsid w:val="00ED7C89"/>
    <w:rsid w:val="00EE10C2"/>
    <w:rsid w:val="00EE1F50"/>
    <w:rsid w:val="00EE20B2"/>
    <w:rsid w:val="00EE30EC"/>
    <w:rsid w:val="00EE3AA1"/>
    <w:rsid w:val="00EE4721"/>
    <w:rsid w:val="00EE5F4A"/>
    <w:rsid w:val="00EE7B5D"/>
    <w:rsid w:val="00EE7D7C"/>
    <w:rsid w:val="00EF1941"/>
    <w:rsid w:val="00EF5FAA"/>
    <w:rsid w:val="00EF6173"/>
    <w:rsid w:val="00EF6379"/>
    <w:rsid w:val="00EF67E5"/>
    <w:rsid w:val="00F02707"/>
    <w:rsid w:val="00F02F8C"/>
    <w:rsid w:val="00F05C15"/>
    <w:rsid w:val="00F0610D"/>
    <w:rsid w:val="00F075AB"/>
    <w:rsid w:val="00F10364"/>
    <w:rsid w:val="00F105C6"/>
    <w:rsid w:val="00F10880"/>
    <w:rsid w:val="00F11796"/>
    <w:rsid w:val="00F14FBC"/>
    <w:rsid w:val="00F15065"/>
    <w:rsid w:val="00F15927"/>
    <w:rsid w:val="00F16888"/>
    <w:rsid w:val="00F1732C"/>
    <w:rsid w:val="00F20D35"/>
    <w:rsid w:val="00F2155F"/>
    <w:rsid w:val="00F22A2D"/>
    <w:rsid w:val="00F24544"/>
    <w:rsid w:val="00F25733"/>
    <w:rsid w:val="00F25AAA"/>
    <w:rsid w:val="00F25D98"/>
    <w:rsid w:val="00F25E1A"/>
    <w:rsid w:val="00F25EF8"/>
    <w:rsid w:val="00F25F31"/>
    <w:rsid w:val="00F2666B"/>
    <w:rsid w:val="00F300FB"/>
    <w:rsid w:val="00F3017F"/>
    <w:rsid w:val="00F30752"/>
    <w:rsid w:val="00F30B4E"/>
    <w:rsid w:val="00F321FE"/>
    <w:rsid w:val="00F33883"/>
    <w:rsid w:val="00F33D22"/>
    <w:rsid w:val="00F3559B"/>
    <w:rsid w:val="00F361CC"/>
    <w:rsid w:val="00F36908"/>
    <w:rsid w:val="00F36FEB"/>
    <w:rsid w:val="00F44D45"/>
    <w:rsid w:val="00F47670"/>
    <w:rsid w:val="00F476D6"/>
    <w:rsid w:val="00F5111F"/>
    <w:rsid w:val="00F530E3"/>
    <w:rsid w:val="00F5572F"/>
    <w:rsid w:val="00F60FF5"/>
    <w:rsid w:val="00F61088"/>
    <w:rsid w:val="00F636B6"/>
    <w:rsid w:val="00F63A0F"/>
    <w:rsid w:val="00F6559B"/>
    <w:rsid w:val="00F70A95"/>
    <w:rsid w:val="00F71249"/>
    <w:rsid w:val="00F73600"/>
    <w:rsid w:val="00F73888"/>
    <w:rsid w:val="00F77BCE"/>
    <w:rsid w:val="00F82763"/>
    <w:rsid w:val="00F86A9B"/>
    <w:rsid w:val="00F87439"/>
    <w:rsid w:val="00F878E2"/>
    <w:rsid w:val="00F909B2"/>
    <w:rsid w:val="00F93194"/>
    <w:rsid w:val="00F93B92"/>
    <w:rsid w:val="00F94734"/>
    <w:rsid w:val="00F9474A"/>
    <w:rsid w:val="00F96DF8"/>
    <w:rsid w:val="00FA02A0"/>
    <w:rsid w:val="00FA1323"/>
    <w:rsid w:val="00FA3948"/>
    <w:rsid w:val="00FA5813"/>
    <w:rsid w:val="00FA6BD9"/>
    <w:rsid w:val="00FB148F"/>
    <w:rsid w:val="00FB2186"/>
    <w:rsid w:val="00FB23F9"/>
    <w:rsid w:val="00FB6246"/>
    <w:rsid w:val="00FB6386"/>
    <w:rsid w:val="00FB711D"/>
    <w:rsid w:val="00FB769C"/>
    <w:rsid w:val="00FC040D"/>
    <w:rsid w:val="00FC196D"/>
    <w:rsid w:val="00FC2CD1"/>
    <w:rsid w:val="00FC4333"/>
    <w:rsid w:val="00FC623A"/>
    <w:rsid w:val="00FC7384"/>
    <w:rsid w:val="00FC7A52"/>
    <w:rsid w:val="00FD082F"/>
    <w:rsid w:val="00FD100F"/>
    <w:rsid w:val="00FD1C5B"/>
    <w:rsid w:val="00FD3962"/>
    <w:rsid w:val="00FD4C42"/>
    <w:rsid w:val="00FD59F3"/>
    <w:rsid w:val="00FD752F"/>
    <w:rsid w:val="00FE1660"/>
    <w:rsid w:val="00FE2C23"/>
    <w:rsid w:val="00FE4920"/>
    <w:rsid w:val="00FE570B"/>
    <w:rsid w:val="00FE69C0"/>
    <w:rsid w:val="00FE7EE6"/>
    <w:rsid w:val="00FF0714"/>
    <w:rsid w:val="00FF07CE"/>
    <w:rsid w:val="00FF0F26"/>
    <w:rsid w:val="00FF16C3"/>
    <w:rsid w:val="00FF4182"/>
    <w:rsid w:val="00FF41B7"/>
    <w:rsid w:val="00FF4370"/>
    <w:rsid w:val="00FF6C8F"/>
    <w:rsid w:val="00FF79CF"/>
    <w:rsid w:val="033487E3"/>
    <w:rsid w:val="05EC9402"/>
    <w:rsid w:val="09B7AEF5"/>
    <w:rsid w:val="1240084D"/>
    <w:rsid w:val="27A652D5"/>
    <w:rsid w:val="3209F28D"/>
    <w:rsid w:val="38419214"/>
    <w:rsid w:val="3848CC03"/>
    <w:rsid w:val="395225F9"/>
    <w:rsid w:val="458A633D"/>
    <w:rsid w:val="4DA726D6"/>
    <w:rsid w:val="502D12F7"/>
    <w:rsid w:val="57100F73"/>
    <w:rsid w:val="5E5F94DD"/>
    <w:rsid w:val="65E0B249"/>
    <w:rsid w:val="748B21F8"/>
    <w:rsid w:val="7E3ED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1B29AA51-5C7D-4F61-995F-5E4855AA1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628D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628D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71738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E32F2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1E2BA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736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7266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95E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3C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3CB8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A93CB8"/>
  </w:style>
  <w:style w:type="paragraph" w:styleId="ListParagraph">
    <w:name w:val="List Paragraph"/>
    <w:basedOn w:val="Normal"/>
    <w:uiPriority w:val="34"/>
    <w:qFormat/>
    <w:rsid w:val="000E08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4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29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4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6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MBPA\AppData\Roaming\Microsoft\Templates\3GPP_Ribbon_x64%20-%20Home1s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C61A7-0600-4A15-B72C-70FBC0BE94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6F4F83-746C-4C86-9CCF-78F1B9AB76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B617A0-7B30-4264-9801-AC6E84633A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</Template>
  <TotalTime>83</TotalTime>
  <Pages>4</Pages>
  <Words>528</Words>
  <Characters>3354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3875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Yue</cp:lastModifiedBy>
  <cp:revision>69</cp:revision>
  <cp:lastPrinted>1900-01-01T08:00:00Z</cp:lastPrinted>
  <dcterms:created xsi:type="dcterms:W3CDTF">2024-07-27T11:18:00Z</dcterms:created>
  <dcterms:modified xsi:type="dcterms:W3CDTF">2024-08-06T04:13:00Z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  <property fmtid="{D5CDD505-2E9C-101B-9397-08002B2CF9AE}" pid="22" name="MediaServiceImageTags">
    <vt:lpwstr/>
  </property>
</Properties>
</file>